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3" w:type="dxa"/>
        <w:tblInd w:w="-360" w:type="dxa"/>
        <w:tblLook w:val="04A0" w:firstRow="1" w:lastRow="0" w:firstColumn="1" w:lastColumn="0" w:noHBand="0" w:noVBand="1"/>
      </w:tblPr>
      <w:tblGrid>
        <w:gridCol w:w="4500"/>
        <w:gridCol w:w="5103"/>
      </w:tblGrid>
      <w:tr w:rsidR="00CE3D7B" w:rsidRPr="004000CA" w14:paraId="51AA4B9D" w14:textId="77777777" w:rsidTr="0082596A">
        <w:tc>
          <w:tcPr>
            <w:tcW w:w="4500" w:type="dxa"/>
          </w:tcPr>
          <w:p w14:paraId="371F01D2" w14:textId="0CB6D9A2" w:rsidR="00CE3D7B" w:rsidRPr="004000CA" w:rsidRDefault="0082596A" w:rsidP="004000C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  <w:rPrChange w:id="0" w:author="thanh binh" w:date="2016-10-06T08:30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pPrChange w:id="1" w:author="thanh binh" w:date="2016-10-06T08:31:00Z">
                <w:pPr>
                  <w:spacing w:before="120" w:after="0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sz w:val="20"/>
                <w:szCs w:val="24"/>
                <w:rPrChange w:id="2" w:author="thanh binh" w:date="2016-10-06T08:30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t>MINISTRY OF EDUCATION AND TRAINING</w:t>
            </w:r>
          </w:p>
          <w:p w14:paraId="3B95AB9B" w14:textId="09D36CBC" w:rsidR="00CE3D7B" w:rsidRPr="004000CA" w:rsidRDefault="0082596A" w:rsidP="004000CA">
            <w:pPr>
              <w:spacing w:after="0"/>
              <w:jc w:val="center"/>
              <w:rPr>
                <w:rFonts w:ascii="Times New Roman" w:hAnsi="Times New Roman"/>
                <w:b/>
                <w:rPrChange w:id="3" w:author="thanh binh" w:date="2016-10-06T08:31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pPrChange w:id="4" w:author="thanh binh" w:date="2016-10-06T08:31:00Z">
                <w:pPr>
                  <w:spacing w:before="120" w:after="0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rPrChange w:id="5" w:author="thanh binh" w:date="2016-10-06T08:31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t>NATIONAL ECONOMICS UNIVERSITY</w:t>
            </w:r>
          </w:p>
          <w:p w14:paraId="77E53CBC" w14:textId="77777777" w:rsidR="00CE3D7B" w:rsidRPr="004000CA" w:rsidRDefault="00CE3D7B" w:rsidP="004000C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  <w:rPrChange w:id="6" w:author="thanh binh" w:date="2016-10-06T08:30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pPrChange w:id="7" w:author="thanh binh" w:date="2016-10-06T08:31:00Z">
                <w:pPr>
                  <w:spacing w:before="120" w:after="0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sz w:val="20"/>
                <w:szCs w:val="24"/>
                <w:rPrChange w:id="8" w:author="thanh binh" w:date="2016-10-06T08:30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t>-------------------</w:t>
            </w:r>
          </w:p>
          <w:p w14:paraId="3057F9ED" w14:textId="77777777" w:rsidR="00CE3D7B" w:rsidRPr="004000CA" w:rsidRDefault="00CE3D7B" w:rsidP="004000CA">
            <w:pPr>
              <w:spacing w:after="0"/>
              <w:rPr>
                <w:rFonts w:ascii="Times New Roman" w:hAnsi="Times New Roman"/>
                <w:b/>
                <w:sz w:val="20"/>
                <w:szCs w:val="24"/>
                <w:rPrChange w:id="9" w:author="thanh binh" w:date="2016-10-06T08:30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pPrChange w:id="10" w:author="thanh binh" w:date="2016-10-06T08:31:00Z">
                <w:pPr>
                  <w:spacing w:before="120" w:after="0"/>
                </w:pPr>
              </w:pPrChange>
            </w:pPr>
          </w:p>
        </w:tc>
        <w:tc>
          <w:tcPr>
            <w:tcW w:w="5103" w:type="dxa"/>
          </w:tcPr>
          <w:p w14:paraId="1689D6E2" w14:textId="77777777" w:rsidR="0082596A" w:rsidRPr="004000CA" w:rsidRDefault="0082596A" w:rsidP="004000C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rPrChange w:id="11" w:author="thanh binh" w:date="2016-10-06T08:31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pPrChange w:id="12" w:author="thanh binh" w:date="2016-10-06T08:31:00Z">
                <w:pPr>
                  <w:spacing w:after="0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sz w:val="24"/>
                <w:szCs w:val="24"/>
                <w:rPrChange w:id="13" w:author="thanh binh" w:date="2016-10-06T08:31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t>SOCIALIST REPUBLIC OF VIETNAM</w:t>
            </w:r>
          </w:p>
          <w:p w14:paraId="41055C64" w14:textId="77777777" w:rsidR="0082596A" w:rsidRPr="004000CA" w:rsidRDefault="0082596A" w:rsidP="004000C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rPrChange w:id="14" w:author="thanh binh" w:date="2016-10-06T08:31:00Z">
                  <w:rPr>
                    <w:rFonts w:ascii="Times New Roman" w:hAnsi="Times New Roman"/>
                    <w:b/>
                    <w:sz w:val="20"/>
                    <w:szCs w:val="24"/>
                  </w:rPr>
                </w:rPrChange>
              </w:rPr>
              <w:pPrChange w:id="15" w:author="thanh binh" w:date="2016-10-06T08:31:00Z">
                <w:pPr>
                  <w:spacing w:after="0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sz w:val="24"/>
                <w:szCs w:val="24"/>
                <w:rPrChange w:id="16" w:author="thanh binh" w:date="2016-10-06T08:31:00Z">
                  <w:rPr>
                    <w:rFonts w:ascii="Times New Roman" w:hAnsi="Times New Roman"/>
                    <w:b/>
                    <w:sz w:val="20"/>
                    <w:szCs w:val="24"/>
                  </w:rPr>
                </w:rPrChange>
              </w:rPr>
              <w:t>Independence – Freedom – Happiness</w:t>
            </w:r>
          </w:p>
          <w:p w14:paraId="6EBFDDBB" w14:textId="05B63C54" w:rsidR="00CE3D7B" w:rsidRPr="004000CA" w:rsidRDefault="0082596A" w:rsidP="004000C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  <w:rPrChange w:id="17" w:author="thanh binh" w:date="2016-10-06T08:30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pPrChange w:id="18" w:author="thanh binh" w:date="2016-10-06T08:31:00Z">
                <w:pPr>
                  <w:spacing w:before="120" w:after="0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sz w:val="20"/>
                <w:szCs w:val="24"/>
                <w:rPrChange w:id="19" w:author="thanh binh" w:date="2016-10-06T08:30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t>----------------------------</w:t>
            </w:r>
          </w:p>
        </w:tc>
      </w:tr>
    </w:tbl>
    <w:p w14:paraId="0D23A978" w14:textId="77777777" w:rsidR="00CE3D7B" w:rsidRPr="004A6A08" w:rsidRDefault="00CE3D7B" w:rsidP="00CE3D7B">
      <w:pPr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0FF829FF" w14:textId="77777777" w:rsidR="0036202C" w:rsidRPr="004000CA" w:rsidRDefault="0036202C" w:rsidP="003620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rPrChange w:id="20" w:author="thanh binh" w:date="2016-10-06T08:31:00Z">
            <w:rPr>
              <w:rFonts w:ascii="Times New Roman" w:eastAsia="Times New Roman" w:hAnsi="Times New Roman"/>
              <w:b/>
              <w:bCs/>
              <w:color w:val="000000"/>
              <w:sz w:val="24"/>
              <w:szCs w:val="24"/>
            </w:rPr>
          </w:rPrChange>
        </w:rPr>
      </w:pPr>
      <w:r w:rsidRPr="004000CA">
        <w:rPr>
          <w:rFonts w:ascii="Times New Roman" w:eastAsia="Times New Roman" w:hAnsi="Times New Roman"/>
          <w:b/>
          <w:bCs/>
          <w:color w:val="000000"/>
          <w:sz w:val="32"/>
          <w:szCs w:val="32"/>
          <w:rPrChange w:id="21" w:author="thanh binh" w:date="2016-10-06T08:31:00Z">
            <w:rPr>
              <w:rFonts w:ascii="Times New Roman" w:eastAsia="Times New Roman" w:hAnsi="Times New Roman"/>
              <w:b/>
              <w:bCs/>
              <w:color w:val="000000"/>
              <w:sz w:val="24"/>
              <w:szCs w:val="24"/>
            </w:rPr>
          </w:rPrChange>
        </w:rPr>
        <w:t>COURSE SYLLABUS</w:t>
      </w:r>
    </w:p>
    <w:p w14:paraId="3E6FC3B9" w14:textId="77777777" w:rsidR="0036202C" w:rsidRPr="004A6A08" w:rsidRDefault="0036202C" w:rsidP="0036202C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4A6A08">
        <w:rPr>
          <w:rFonts w:ascii="Times New Roman" w:eastAsia="Times New Roman" w:hAnsi="Times New Roman"/>
          <w:b/>
          <w:color w:val="000000"/>
          <w:sz w:val="24"/>
          <w:szCs w:val="24"/>
        </w:rPr>
        <w:t>FOR FULL-TIME UNDERGRADUATE PROGRAMS</w:t>
      </w:r>
    </w:p>
    <w:p w14:paraId="588E74EE" w14:textId="60D4C8A4" w:rsidR="00CE3D7B" w:rsidRPr="004000CA" w:rsidDel="004000CA" w:rsidRDefault="00CE3D7B" w:rsidP="004000CA">
      <w:pPr>
        <w:spacing w:after="0" w:line="360" w:lineRule="auto"/>
        <w:rPr>
          <w:del w:id="22" w:author="thanh binh" w:date="2016-10-06T08:31:00Z"/>
          <w:rFonts w:ascii="Times New Roman" w:eastAsia="Times New Roman" w:hAnsi="Times New Roman"/>
          <w:color w:val="000000"/>
          <w:sz w:val="26"/>
          <w:szCs w:val="26"/>
          <w:rPrChange w:id="23" w:author="thanh binh" w:date="2016-10-06T08:32:00Z">
            <w:rPr>
              <w:del w:id="24" w:author="thanh binh" w:date="2016-10-06T08:31:00Z"/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25" w:author="thanh binh" w:date="2016-10-06T08:33:00Z">
          <w:pPr>
            <w:spacing w:before="120" w:after="0"/>
          </w:pPr>
        </w:pPrChange>
      </w:pPr>
      <w:r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26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1. </w:t>
      </w:r>
      <w:r w:rsidR="0036202C"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27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COURSE NAME</w:t>
      </w:r>
      <w:r w:rsidR="0082596A"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28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: </w:t>
      </w:r>
      <w:r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29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 </w:t>
      </w:r>
    </w:p>
    <w:p w14:paraId="6C28A3CD" w14:textId="3200FC79" w:rsidR="00CE3D7B" w:rsidRPr="004000CA" w:rsidDel="004000CA" w:rsidRDefault="0082596A" w:rsidP="004000CA">
      <w:pPr>
        <w:spacing w:after="0" w:line="360" w:lineRule="auto"/>
        <w:rPr>
          <w:del w:id="30" w:author="thanh binh" w:date="2016-10-06T08:31:00Z"/>
          <w:rFonts w:ascii="Times New Roman" w:eastAsia="Times New Roman" w:hAnsi="Times New Roman"/>
          <w:color w:val="000000"/>
          <w:sz w:val="26"/>
          <w:szCs w:val="26"/>
          <w:rPrChange w:id="31" w:author="thanh binh" w:date="2016-10-06T08:32:00Z">
            <w:rPr>
              <w:del w:id="32" w:author="thanh binh" w:date="2016-10-06T08:31:00Z"/>
              <w:rFonts w:ascii="Times New Roman" w:eastAsia="Times New Roman" w:hAnsi="Times New Roman"/>
              <w:b/>
              <w:color w:val="000000"/>
              <w:sz w:val="24"/>
              <w:szCs w:val="24"/>
            </w:rPr>
          </w:rPrChange>
        </w:rPr>
        <w:pPrChange w:id="33" w:author="thanh binh" w:date="2016-10-06T08:33:00Z">
          <w:pPr>
            <w:spacing w:before="120" w:after="0" w:line="240" w:lineRule="auto"/>
          </w:pPr>
        </w:pPrChange>
      </w:pPr>
      <w:del w:id="34" w:author="thanh binh" w:date="2016-10-06T08:31:00Z">
        <w:r w:rsidRPr="004000CA" w:rsidDel="004000CA">
          <w:rPr>
            <w:rFonts w:ascii="Times New Roman" w:eastAsia="Times New Roman" w:hAnsi="Times New Roman"/>
            <w:color w:val="000000"/>
            <w:sz w:val="26"/>
            <w:szCs w:val="26"/>
            <w:rPrChange w:id="35" w:author="thanh binh" w:date="2016-10-06T08:32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delText>Vietnamese</w:delText>
        </w:r>
        <w:r w:rsidR="00CE3D7B" w:rsidRPr="004000CA" w:rsidDel="004000CA">
          <w:rPr>
            <w:rFonts w:ascii="Times New Roman" w:eastAsia="Times New Roman" w:hAnsi="Times New Roman"/>
            <w:color w:val="000000"/>
            <w:sz w:val="26"/>
            <w:szCs w:val="26"/>
            <w:rPrChange w:id="36" w:author="thanh binh" w:date="2016-10-06T08:32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delText xml:space="preserve">: </w:delText>
        </w:r>
        <w:r w:rsidR="00CE3D7B" w:rsidRPr="004000CA" w:rsidDel="004000CA">
          <w:rPr>
            <w:rFonts w:ascii="Times New Roman" w:hAnsi="Times New Roman"/>
            <w:sz w:val="26"/>
            <w:szCs w:val="26"/>
            <w:rPrChange w:id="37" w:author="thanh binh" w:date="2016-10-06T08:32:00Z">
              <w:rPr>
                <w:rFonts w:ascii="Times New Roman" w:hAnsi="Times New Roman"/>
                <w:b/>
                <w:sz w:val="24"/>
                <w:szCs w:val="24"/>
              </w:rPr>
            </w:rPrChange>
          </w:rPr>
          <w:delText xml:space="preserve">Hệ thống thông tin hỗ trợ ra quyết định </w:delText>
        </w:r>
        <w:r w:rsidR="00CE3D7B" w:rsidRPr="004000CA" w:rsidDel="004000CA">
          <w:rPr>
            <w:rFonts w:ascii="Times New Roman" w:eastAsia="Times New Roman" w:hAnsi="Times New Roman"/>
            <w:color w:val="000000"/>
            <w:sz w:val="26"/>
            <w:szCs w:val="26"/>
            <w:rPrChange w:id="38" w:author="thanh binh" w:date="2016-10-06T08:32:00Z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rPrChange>
          </w:rPr>
          <w:tab/>
        </w:r>
      </w:del>
    </w:p>
    <w:p w14:paraId="6E20EB67" w14:textId="0B280F38" w:rsidR="00CE3D7B" w:rsidRPr="004000CA" w:rsidRDefault="0082596A" w:rsidP="004000CA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rPrChange w:id="39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40" w:author="thanh binh" w:date="2016-10-06T08:33:00Z">
          <w:pPr>
            <w:spacing w:before="120" w:after="0" w:line="240" w:lineRule="auto"/>
          </w:pPr>
        </w:pPrChange>
      </w:pPr>
      <w:del w:id="41" w:author="thanh binh" w:date="2016-10-06T08:31:00Z">
        <w:r w:rsidRPr="004000CA" w:rsidDel="004000CA">
          <w:rPr>
            <w:rFonts w:ascii="Times New Roman" w:eastAsia="Times New Roman" w:hAnsi="Times New Roman"/>
            <w:color w:val="000000"/>
            <w:sz w:val="26"/>
            <w:szCs w:val="26"/>
            <w:rPrChange w:id="42" w:author="thanh binh" w:date="2016-10-06T08:32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delText>English</w:delText>
        </w:r>
        <w:r w:rsidR="00CE3D7B" w:rsidRPr="004000CA" w:rsidDel="004000CA">
          <w:rPr>
            <w:rFonts w:ascii="Times New Roman" w:eastAsia="Times New Roman" w:hAnsi="Times New Roman"/>
            <w:color w:val="000000"/>
            <w:sz w:val="26"/>
            <w:szCs w:val="26"/>
            <w:rPrChange w:id="43" w:author="thanh binh" w:date="2016-10-06T08:32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delText xml:space="preserve">: </w:delText>
        </w:r>
      </w:del>
      <w:r w:rsidR="00CE3D7B" w:rsidRPr="004000CA">
        <w:rPr>
          <w:rFonts w:ascii="Times New Roman" w:hAnsi="Times New Roman"/>
          <w:sz w:val="26"/>
          <w:szCs w:val="26"/>
          <w:rPrChange w:id="44" w:author="thanh binh" w:date="2016-10-06T08:32:00Z">
            <w:rPr>
              <w:rFonts w:ascii="Times New Roman" w:hAnsi="Times New Roman"/>
              <w:b/>
              <w:i/>
              <w:sz w:val="24"/>
              <w:szCs w:val="24"/>
            </w:rPr>
          </w:rPrChange>
        </w:rPr>
        <w:t xml:space="preserve">Decision Support Systems </w:t>
      </w:r>
    </w:p>
    <w:p w14:paraId="7FF3B90A" w14:textId="1C4A4EFF" w:rsidR="00CE3D7B" w:rsidRPr="004000CA" w:rsidRDefault="0082596A" w:rsidP="004000CA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rPrChange w:id="45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46" w:author="thanh binh" w:date="2016-10-06T08:33:00Z">
          <w:pPr>
            <w:spacing w:after="0"/>
          </w:pPr>
        </w:pPrChange>
      </w:pPr>
      <w:r w:rsidRPr="004000CA">
        <w:rPr>
          <w:rFonts w:ascii="Times New Roman" w:eastAsia="Times New Roman" w:hAnsi="Times New Roman"/>
          <w:color w:val="000000"/>
          <w:sz w:val="26"/>
          <w:szCs w:val="26"/>
          <w:rPrChange w:id="47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Code: </w:t>
      </w:r>
      <w:r w:rsidR="00A934AF" w:rsidRPr="004000CA">
        <w:rPr>
          <w:rFonts w:ascii="Times New Roman" w:eastAsia="Times New Roman" w:hAnsi="Times New Roman"/>
          <w:color w:val="000000"/>
          <w:sz w:val="26"/>
          <w:szCs w:val="26"/>
          <w:rPrChange w:id="48" w:author="thanh binh" w:date="2016-10-06T08:32:00Z">
            <w:rPr>
              <w:rFonts w:ascii="Times New Roman" w:eastAsia="Times New Roman" w:hAnsi="Times New Roman"/>
              <w:b/>
              <w:color w:val="000000"/>
              <w:sz w:val="24"/>
              <w:szCs w:val="24"/>
            </w:rPr>
          </w:rPrChange>
        </w:rPr>
        <w:t>TIHT1110</w:t>
      </w:r>
      <w:r w:rsidR="00CE3D7B" w:rsidRPr="004000CA">
        <w:rPr>
          <w:rFonts w:ascii="Times New Roman" w:eastAsia="Times New Roman" w:hAnsi="Times New Roman"/>
          <w:color w:val="000000"/>
          <w:sz w:val="26"/>
          <w:szCs w:val="26"/>
          <w:rPrChange w:id="49" w:author="thanh binh" w:date="2016-10-06T08:32:00Z">
            <w:rPr>
              <w:rFonts w:ascii="Times New Roman" w:eastAsia="Times New Roman" w:hAnsi="Times New Roman"/>
              <w:b/>
              <w:color w:val="000000"/>
              <w:sz w:val="24"/>
              <w:szCs w:val="24"/>
            </w:rPr>
          </w:rPrChange>
        </w:rPr>
        <w:t xml:space="preserve"> </w:t>
      </w:r>
      <w:r w:rsidR="00CE3D7B" w:rsidRPr="004000CA">
        <w:rPr>
          <w:rFonts w:ascii="Times New Roman" w:eastAsia="Times New Roman" w:hAnsi="Times New Roman"/>
          <w:color w:val="000000"/>
          <w:sz w:val="26"/>
          <w:szCs w:val="26"/>
          <w:rPrChange w:id="50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ab/>
      </w:r>
      <w:r w:rsidR="00CE3D7B" w:rsidRPr="004000CA">
        <w:rPr>
          <w:rFonts w:ascii="Times New Roman" w:eastAsia="Times New Roman" w:hAnsi="Times New Roman"/>
          <w:color w:val="000000"/>
          <w:sz w:val="26"/>
          <w:szCs w:val="26"/>
          <w:rPrChange w:id="51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ab/>
      </w:r>
      <w:r w:rsidR="00CE3D7B" w:rsidRPr="004000CA">
        <w:rPr>
          <w:rFonts w:ascii="Times New Roman" w:eastAsia="Times New Roman" w:hAnsi="Times New Roman"/>
          <w:color w:val="000000"/>
          <w:sz w:val="26"/>
          <w:szCs w:val="26"/>
          <w:rPrChange w:id="52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ab/>
      </w:r>
      <w:r w:rsidR="00CE3D7B" w:rsidRPr="004000CA">
        <w:rPr>
          <w:rFonts w:ascii="Times New Roman" w:eastAsia="Times New Roman" w:hAnsi="Times New Roman"/>
          <w:color w:val="000000"/>
          <w:sz w:val="26"/>
          <w:szCs w:val="26"/>
          <w:rPrChange w:id="53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ab/>
      </w:r>
      <w:r w:rsidR="0036202C" w:rsidRPr="004000CA">
        <w:rPr>
          <w:rFonts w:ascii="Times New Roman" w:eastAsia="Times New Roman" w:hAnsi="Times New Roman"/>
          <w:color w:val="000000"/>
          <w:sz w:val="26"/>
          <w:szCs w:val="26"/>
          <w:rPrChange w:id="54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Number of Credit</w:t>
      </w:r>
      <w:ins w:id="55" w:author="thanh binh" w:date="2016-10-06T08:31:00Z">
        <w:r w:rsidR="004000CA" w:rsidRPr="004000CA">
          <w:rPr>
            <w:rFonts w:ascii="Times New Roman" w:eastAsia="Times New Roman" w:hAnsi="Times New Roman"/>
            <w:color w:val="000000"/>
            <w:sz w:val="26"/>
            <w:szCs w:val="26"/>
            <w:rPrChange w:id="56" w:author="thanh binh" w:date="2016-10-06T08:32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t>s</w:t>
        </w:r>
      </w:ins>
      <w:r w:rsidR="0036202C" w:rsidRPr="004000CA">
        <w:rPr>
          <w:rFonts w:ascii="Times New Roman" w:eastAsia="Times New Roman" w:hAnsi="Times New Roman"/>
          <w:color w:val="000000"/>
          <w:sz w:val="26"/>
          <w:szCs w:val="26"/>
          <w:rPrChange w:id="57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: </w:t>
      </w:r>
      <w:ins w:id="58" w:author="thanh binh" w:date="2016-10-06T08:31:00Z">
        <w:r w:rsidR="004000CA" w:rsidRPr="004000CA">
          <w:rPr>
            <w:rFonts w:ascii="Times New Roman" w:eastAsia="Times New Roman" w:hAnsi="Times New Roman"/>
            <w:color w:val="000000"/>
            <w:sz w:val="26"/>
            <w:szCs w:val="26"/>
            <w:rPrChange w:id="59" w:author="thanh binh" w:date="2016-10-06T08:32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t>0</w:t>
        </w:r>
      </w:ins>
      <w:r w:rsidR="00CE3D7B" w:rsidRPr="004000CA">
        <w:rPr>
          <w:rFonts w:ascii="Times New Roman" w:eastAsia="Times New Roman" w:hAnsi="Times New Roman"/>
          <w:color w:val="000000"/>
          <w:sz w:val="26"/>
          <w:szCs w:val="26"/>
          <w:rPrChange w:id="60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3</w:t>
      </w:r>
    </w:p>
    <w:p w14:paraId="69C53D43" w14:textId="77777777" w:rsidR="004000CA" w:rsidRPr="004000CA" w:rsidRDefault="00CE3D7B" w:rsidP="004000CA">
      <w:pPr>
        <w:spacing w:before="240" w:after="0" w:line="360" w:lineRule="auto"/>
        <w:rPr>
          <w:ins w:id="61" w:author="thanh binh" w:date="2016-10-06T08:31:00Z"/>
          <w:rFonts w:ascii="Times New Roman" w:eastAsia="Times New Roman" w:hAnsi="Times New Roman"/>
          <w:color w:val="000000"/>
          <w:sz w:val="26"/>
          <w:szCs w:val="26"/>
          <w:rPrChange w:id="62" w:author="thanh binh" w:date="2016-10-06T08:32:00Z">
            <w:rPr>
              <w:ins w:id="63" w:author="thanh binh" w:date="2016-10-06T08:31:00Z"/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64" w:author="thanh binh" w:date="2016-10-06T08:33:00Z">
          <w:pPr>
            <w:spacing w:after="0"/>
          </w:pPr>
        </w:pPrChange>
      </w:pPr>
      <w:r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65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2. </w:t>
      </w:r>
      <w:r w:rsidR="0036202C" w:rsidRPr="004000CA">
        <w:rPr>
          <w:rFonts w:ascii="Times New Roman" w:eastAsia="Times New Roman" w:hAnsi="Times New Roman"/>
          <w:b/>
          <w:sz w:val="26"/>
          <w:szCs w:val="26"/>
          <w:rPrChange w:id="66" w:author="thanh binh" w:date="2016-10-06T08:32:00Z">
            <w:rPr>
              <w:rFonts w:ascii="Times New Roman" w:eastAsia="Times New Roman" w:hAnsi="Times New Roman"/>
              <w:sz w:val="24"/>
              <w:szCs w:val="24"/>
            </w:rPr>
          </w:rPrChange>
        </w:rPr>
        <w:t>DEPARTMENT IN CHARGE OF INSTRUCTION:</w:t>
      </w:r>
      <w:r w:rsidR="0036202C" w:rsidRPr="004000CA">
        <w:rPr>
          <w:rFonts w:ascii="Times New Roman" w:eastAsia="Times New Roman" w:hAnsi="Times New Roman"/>
          <w:sz w:val="26"/>
          <w:szCs w:val="26"/>
          <w:rPrChange w:id="67" w:author="thanh binh" w:date="2016-10-06T08:32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</w:t>
      </w:r>
      <w:r w:rsidRPr="004000CA">
        <w:rPr>
          <w:rFonts w:ascii="Times New Roman" w:eastAsia="Times New Roman" w:hAnsi="Times New Roman"/>
          <w:color w:val="000000"/>
          <w:sz w:val="26"/>
          <w:szCs w:val="26"/>
          <w:rPrChange w:id="68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 </w:t>
      </w:r>
    </w:p>
    <w:p w14:paraId="440EA0C1" w14:textId="4ECC2F1F" w:rsidR="00CE3D7B" w:rsidRPr="004000CA" w:rsidRDefault="0082596A" w:rsidP="004000CA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rPrChange w:id="69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70" w:author="thanh binh" w:date="2016-10-06T08:33:00Z">
          <w:pPr>
            <w:spacing w:after="0"/>
          </w:pPr>
        </w:pPrChange>
      </w:pPr>
      <w:r w:rsidRPr="004000CA">
        <w:rPr>
          <w:rFonts w:ascii="Times New Roman" w:eastAsia="Times New Roman" w:hAnsi="Times New Roman"/>
          <w:color w:val="000000"/>
          <w:sz w:val="26"/>
          <w:szCs w:val="26"/>
          <w:rPrChange w:id="71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Department of Management Information Systems</w:t>
      </w:r>
    </w:p>
    <w:p w14:paraId="664D35DC" w14:textId="77777777" w:rsidR="0036202C" w:rsidRPr="004000CA" w:rsidRDefault="0036202C" w:rsidP="004000CA">
      <w:pPr>
        <w:spacing w:after="0" w:line="360" w:lineRule="auto"/>
        <w:rPr>
          <w:rFonts w:ascii="Times New Roman" w:eastAsia="Times New Roman" w:hAnsi="Times New Roman"/>
          <w:sz w:val="26"/>
          <w:szCs w:val="26"/>
          <w:rPrChange w:id="72" w:author="thanh binh" w:date="2016-10-06T08:32:00Z">
            <w:rPr>
              <w:rFonts w:ascii="Times New Roman" w:eastAsia="Times New Roman" w:hAnsi="Times New Roman"/>
              <w:sz w:val="24"/>
              <w:szCs w:val="24"/>
            </w:rPr>
          </w:rPrChange>
        </w:rPr>
        <w:pPrChange w:id="73" w:author="thanh binh" w:date="2016-10-06T08:33:00Z">
          <w:pPr>
            <w:spacing w:after="0"/>
          </w:pPr>
        </w:pPrChange>
      </w:pPr>
      <w:r w:rsidRPr="004000CA">
        <w:rPr>
          <w:rFonts w:ascii="Times New Roman" w:hAnsi="Times New Roman"/>
          <w:b/>
          <w:bCs/>
          <w:kern w:val="1"/>
          <w:sz w:val="26"/>
          <w:szCs w:val="26"/>
          <w:rPrChange w:id="74" w:author="thanh binh" w:date="2016-10-06T08:32:00Z">
            <w:rPr>
              <w:rFonts w:ascii="Times New Roman" w:hAnsi="Times New Roman"/>
              <w:b/>
              <w:bCs/>
              <w:kern w:val="1"/>
              <w:sz w:val="24"/>
              <w:szCs w:val="24"/>
            </w:rPr>
          </w:rPrChange>
        </w:rPr>
        <w:t>Office:</w:t>
      </w:r>
      <w:r w:rsidRPr="004000CA">
        <w:rPr>
          <w:rFonts w:ascii="Times New Roman" w:hAnsi="Times New Roman"/>
          <w:kern w:val="1"/>
          <w:sz w:val="26"/>
          <w:szCs w:val="26"/>
          <w:rPrChange w:id="75" w:author="thanh binh" w:date="2016-10-06T08:32:00Z">
            <w:rPr>
              <w:rFonts w:ascii="Times New Roman" w:hAnsi="Times New Roman"/>
              <w:kern w:val="1"/>
              <w:sz w:val="24"/>
              <w:szCs w:val="24"/>
            </w:rPr>
          </w:rPrChange>
        </w:rPr>
        <w:t xml:space="preserve"> *Location</w:t>
      </w:r>
      <w:r w:rsidRPr="004000CA">
        <w:rPr>
          <w:rFonts w:ascii="Times New Roman" w:hAnsi="Times New Roman"/>
          <w:kern w:val="1"/>
          <w:sz w:val="26"/>
          <w:szCs w:val="26"/>
          <w:rPrChange w:id="76" w:author="thanh binh" w:date="2016-10-06T08:32:00Z">
            <w:rPr>
              <w:rFonts w:ascii="Times New Roman" w:hAnsi="Times New Roman"/>
              <w:kern w:val="1"/>
              <w:sz w:val="24"/>
              <w:szCs w:val="24"/>
            </w:rPr>
          </w:rPrChange>
        </w:rPr>
        <w:br/>
      </w:r>
      <w:r w:rsidRPr="004000CA">
        <w:rPr>
          <w:rFonts w:ascii="Times New Roman" w:hAnsi="Times New Roman"/>
          <w:b/>
          <w:bCs/>
          <w:kern w:val="1"/>
          <w:sz w:val="26"/>
          <w:szCs w:val="26"/>
          <w:rPrChange w:id="77" w:author="thanh binh" w:date="2016-10-06T08:32:00Z">
            <w:rPr>
              <w:rFonts w:ascii="Times New Roman" w:hAnsi="Times New Roman"/>
              <w:b/>
              <w:bCs/>
              <w:kern w:val="1"/>
              <w:sz w:val="24"/>
              <w:szCs w:val="24"/>
            </w:rPr>
          </w:rPrChange>
        </w:rPr>
        <w:t>Office Hours:</w:t>
      </w:r>
      <w:r w:rsidRPr="004000CA">
        <w:rPr>
          <w:rFonts w:ascii="Times New Roman" w:hAnsi="Times New Roman"/>
          <w:kern w:val="1"/>
          <w:sz w:val="26"/>
          <w:szCs w:val="26"/>
          <w:rPrChange w:id="78" w:author="thanh binh" w:date="2016-10-06T08:32:00Z">
            <w:rPr>
              <w:rFonts w:ascii="Times New Roman" w:hAnsi="Times New Roman"/>
              <w:kern w:val="1"/>
              <w:sz w:val="24"/>
              <w:szCs w:val="24"/>
            </w:rPr>
          </w:rPrChange>
        </w:rPr>
        <w:t xml:space="preserve"> *Times &amp; Days</w:t>
      </w:r>
      <w:r w:rsidRPr="004000CA">
        <w:rPr>
          <w:rFonts w:ascii="Times New Roman" w:hAnsi="Times New Roman"/>
          <w:kern w:val="1"/>
          <w:sz w:val="26"/>
          <w:szCs w:val="26"/>
          <w:rPrChange w:id="79" w:author="thanh binh" w:date="2016-10-06T08:32:00Z">
            <w:rPr>
              <w:rFonts w:ascii="Times New Roman" w:hAnsi="Times New Roman"/>
              <w:kern w:val="1"/>
              <w:sz w:val="24"/>
              <w:szCs w:val="24"/>
            </w:rPr>
          </w:rPrChange>
        </w:rPr>
        <w:br/>
      </w:r>
      <w:r w:rsidRPr="004000CA">
        <w:rPr>
          <w:rFonts w:ascii="Times New Roman" w:hAnsi="Times New Roman"/>
          <w:b/>
          <w:bCs/>
          <w:kern w:val="1"/>
          <w:sz w:val="26"/>
          <w:szCs w:val="26"/>
          <w:rPrChange w:id="80" w:author="thanh binh" w:date="2016-10-06T08:32:00Z">
            <w:rPr>
              <w:rFonts w:ascii="Times New Roman" w:hAnsi="Times New Roman"/>
              <w:b/>
              <w:bCs/>
              <w:kern w:val="1"/>
              <w:sz w:val="24"/>
              <w:szCs w:val="24"/>
            </w:rPr>
          </w:rPrChange>
        </w:rPr>
        <w:t>Office Telephone:</w:t>
      </w:r>
      <w:r w:rsidRPr="004000CA">
        <w:rPr>
          <w:rFonts w:ascii="Times New Roman" w:hAnsi="Times New Roman"/>
          <w:kern w:val="1"/>
          <w:sz w:val="26"/>
          <w:szCs w:val="26"/>
          <w:rPrChange w:id="81" w:author="thanh binh" w:date="2016-10-06T08:32:00Z">
            <w:rPr>
              <w:rFonts w:ascii="Times New Roman" w:hAnsi="Times New Roman"/>
              <w:kern w:val="1"/>
              <w:sz w:val="24"/>
              <w:szCs w:val="24"/>
            </w:rPr>
          </w:rPrChange>
        </w:rPr>
        <w:t xml:space="preserve"> *Phone Number</w:t>
      </w:r>
    </w:p>
    <w:p w14:paraId="0FAC84BD" w14:textId="3D4FCC1F" w:rsidR="0082596A" w:rsidRPr="004000CA" w:rsidRDefault="00CE3D7B" w:rsidP="004000CA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82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83" w:author="thanh binh" w:date="2016-10-06T08:33:00Z">
          <w:pPr>
            <w:spacing w:before="120" w:after="0"/>
          </w:pPr>
        </w:pPrChange>
      </w:pPr>
      <w:r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84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3. </w:t>
      </w:r>
      <w:r w:rsidR="0036202C" w:rsidRPr="004000CA">
        <w:rPr>
          <w:rFonts w:ascii="Times New Roman" w:eastAsia="Times New Roman" w:hAnsi="Times New Roman"/>
          <w:b/>
          <w:sz w:val="26"/>
          <w:szCs w:val="26"/>
          <w:lang w:val="fr-FR"/>
          <w:rPrChange w:id="85" w:author="thanh binh" w:date="2016-10-06T08:32:00Z">
            <w:rPr>
              <w:rFonts w:ascii="Times New Roman" w:eastAsia="Times New Roman" w:hAnsi="Times New Roman"/>
              <w:sz w:val="24"/>
              <w:szCs w:val="24"/>
              <w:lang w:val="fr-FR"/>
            </w:rPr>
          </w:rPrChange>
        </w:rPr>
        <w:t>PRE-REQUISITE:</w:t>
      </w:r>
      <w:r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86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 </w:t>
      </w:r>
    </w:p>
    <w:p w14:paraId="0039EA27" w14:textId="6A2A5535" w:rsidR="00CE3D7B" w:rsidRPr="004000CA" w:rsidRDefault="00CE3D7B" w:rsidP="004000CA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6"/>
          <w:szCs w:val="26"/>
          <w:rPrChange w:id="8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88" w:author="thanh binh" w:date="2016-10-06T08:33:00Z">
          <w:pPr>
            <w:spacing w:before="120" w:after="0"/>
            <w:ind w:left="2160" w:firstLine="720"/>
          </w:pPr>
        </w:pPrChange>
      </w:pPr>
      <w:del w:id="89" w:author="thanh binh" w:date="2016-10-06T08:32:00Z">
        <w:r w:rsidRPr="004000CA" w:rsidDel="004000CA">
          <w:rPr>
            <w:rFonts w:ascii="Times New Roman" w:eastAsia="Times New Roman" w:hAnsi="Times New Roman"/>
            <w:color w:val="000000"/>
            <w:sz w:val="26"/>
            <w:szCs w:val="26"/>
            <w:rPrChange w:id="90" w:author="thanh binh" w:date="2016-10-06T08:32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delText xml:space="preserve">- </w:delText>
        </w:r>
      </w:del>
      <w:r w:rsidRPr="004000CA">
        <w:rPr>
          <w:rFonts w:ascii="Times New Roman" w:hAnsi="Times New Roman"/>
          <w:sz w:val="26"/>
          <w:szCs w:val="26"/>
          <w:rPrChange w:id="9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Advanced Mathematics</w:t>
      </w:r>
    </w:p>
    <w:p w14:paraId="48D88C12" w14:textId="7513B7B4" w:rsidR="00CE3D7B" w:rsidRPr="004000CA" w:rsidRDefault="00CE3D7B" w:rsidP="004000CA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6"/>
          <w:szCs w:val="26"/>
          <w:rPrChange w:id="9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93" w:author="thanh binh" w:date="2016-10-06T08:33:00Z">
          <w:pPr>
            <w:spacing w:before="120" w:after="0"/>
            <w:ind w:left="2160" w:firstLine="720"/>
          </w:pPr>
        </w:pPrChange>
      </w:pPr>
      <w:del w:id="94" w:author="thanh binh" w:date="2016-10-06T08:32:00Z">
        <w:r w:rsidRPr="004000CA" w:rsidDel="004000CA">
          <w:rPr>
            <w:rFonts w:ascii="Times New Roman" w:hAnsi="Times New Roman"/>
            <w:sz w:val="26"/>
            <w:szCs w:val="26"/>
            <w:rPrChange w:id="95" w:author="thanh binh" w:date="2016-10-06T08:32:00Z">
              <w:rPr>
                <w:rFonts w:ascii="Times New Roman" w:hAnsi="Times New Roman"/>
                <w:sz w:val="24"/>
                <w:szCs w:val="24"/>
              </w:rPr>
            </w:rPrChange>
          </w:rPr>
          <w:delText xml:space="preserve">  - </w:delText>
        </w:r>
      </w:del>
      <w:r w:rsidRPr="004000CA">
        <w:rPr>
          <w:rFonts w:ascii="Times New Roman" w:hAnsi="Times New Roman"/>
          <w:sz w:val="26"/>
          <w:szCs w:val="26"/>
          <w:rPrChange w:id="9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Statistics</w:t>
      </w:r>
    </w:p>
    <w:p w14:paraId="36826755" w14:textId="107B7259" w:rsidR="00CE3D7B" w:rsidRPr="004000CA" w:rsidRDefault="00CE3D7B" w:rsidP="004000CA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6"/>
          <w:szCs w:val="26"/>
          <w:rPrChange w:id="9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98" w:author="thanh binh" w:date="2016-10-06T08:33:00Z">
          <w:pPr>
            <w:spacing w:before="120" w:after="0"/>
            <w:ind w:left="2160" w:firstLine="720"/>
          </w:pPr>
        </w:pPrChange>
      </w:pPr>
      <w:del w:id="99" w:author="thanh binh" w:date="2016-10-06T08:32:00Z">
        <w:r w:rsidRPr="004000CA" w:rsidDel="004000CA">
          <w:rPr>
            <w:rFonts w:ascii="Times New Roman" w:hAnsi="Times New Roman"/>
            <w:sz w:val="26"/>
            <w:szCs w:val="26"/>
            <w:rPrChange w:id="100" w:author="thanh binh" w:date="2016-10-06T08:32:00Z">
              <w:rPr>
                <w:rFonts w:ascii="Times New Roman" w:hAnsi="Times New Roman"/>
                <w:sz w:val="24"/>
                <w:szCs w:val="24"/>
              </w:rPr>
            </w:rPrChange>
          </w:rPr>
          <w:delText xml:space="preserve">  - </w:delText>
        </w:r>
      </w:del>
      <w:r w:rsidRPr="004000CA">
        <w:rPr>
          <w:rFonts w:ascii="Times New Roman" w:hAnsi="Times New Roman"/>
          <w:sz w:val="26"/>
          <w:szCs w:val="26"/>
          <w:rPrChange w:id="10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Information System Management</w:t>
      </w:r>
    </w:p>
    <w:p w14:paraId="43C2F31B" w14:textId="6ADE80D8" w:rsidR="00CE3D7B" w:rsidRPr="004000CA" w:rsidRDefault="00CE3D7B" w:rsidP="004000CA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rPrChange w:id="102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103" w:author="thanh binh" w:date="2016-10-06T08:33:00Z">
          <w:pPr>
            <w:spacing w:before="120" w:after="0"/>
            <w:ind w:left="2160" w:firstLine="720"/>
          </w:pPr>
        </w:pPrChange>
      </w:pPr>
      <w:del w:id="104" w:author="thanh binh" w:date="2016-10-06T08:32:00Z">
        <w:r w:rsidRPr="004000CA" w:rsidDel="004000CA">
          <w:rPr>
            <w:rFonts w:ascii="Times New Roman" w:hAnsi="Times New Roman"/>
            <w:sz w:val="26"/>
            <w:szCs w:val="26"/>
            <w:rPrChange w:id="105" w:author="thanh binh" w:date="2016-10-06T08:32:00Z">
              <w:rPr>
                <w:rFonts w:ascii="Times New Roman" w:hAnsi="Times New Roman"/>
                <w:sz w:val="24"/>
                <w:szCs w:val="24"/>
              </w:rPr>
            </w:rPrChange>
          </w:rPr>
          <w:delText xml:space="preserve">  - </w:delText>
        </w:r>
      </w:del>
      <w:r w:rsidRPr="004000CA">
        <w:rPr>
          <w:rFonts w:ascii="Times New Roman" w:hAnsi="Times New Roman"/>
          <w:sz w:val="26"/>
          <w:szCs w:val="26"/>
          <w:rPrChange w:id="10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Database Theory</w:t>
      </w:r>
    </w:p>
    <w:p w14:paraId="28F53ABC" w14:textId="6FBF41CB" w:rsidR="00CE3D7B" w:rsidRPr="004000CA" w:rsidRDefault="00CE3D7B" w:rsidP="004000CA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107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108" w:author="thanh binh" w:date="2016-10-06T08:33:00Z">
          <w:pPr>
            <w:spacing w:before="120" w:after="0"/>
          </w:pPr>
        </w:pPrChange>
      </w:pPr>
      <w:r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109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4. </w:t>
      </w:r>
      <w:r w:rsidR="0036202C"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110" w:author="thanh binh" w:date="2016-10-06T08:32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COURSE DESCRIPTION:</w:t>
      </w:r>
    </w:p>
    <w:p w14:paraId="62DB15A9" w14:textId="0CC1DF31" w:rsidR="00CE3D7B" w:rsidRPr="004000CA" w:rsidRDefault="00CE3D7B" w:rsidP="004000CA">
      <w:pPr>
        <w:spacing w:after="0" w:line="360" w:lineRule="auto"/>
        <w:ind w:firstLine="360"/>
        <w:jc w:val="both"/>
        <w:rPr>
          <w:rFonts w:ascii="Times New Roman" w:hAnsi="Times New Roman"/>
          <w:sz w:val="26"/>
          <w:szCs w:val="26"/>
          <w:rPrChange w:id="11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112" w:author="thanh binh" w:date="2016-10-06T08:33:00Z">
          <w:pPr>
            <w:spacing w:before="120" w:after="0"/>
            <w:ind w:firstLine="360"/>
            <w:jc w:val="both"/>
          </w:pPr>
        </w:pPrChange>
      </w:pPr>
      <w:r w:rsidRPr="004000CA">
        <w:rPr>
          <w:rFonts w:ascii="Times New Roman" w:hAnsi="Times New Roman"/>
          <w:i/>
          <w:sz w:val="26"/>
          <w:szCs w:val="26"/>
          <w:rPrChange w:id="113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 xml:space="preserve">Decision support systems </w:t>
      </w:r>
      <w:r w:rsidRPr="004000CA">
        <w:rPr>
          <w:rFonts w:ascii="Times New Roman" w:hAnsi="Times New Roman"/>
          <w:sz w:val="26"/>
          <w:szCs w:val="26"/>
          <w:rPrChange w:id="11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is a compulsory course under the </w:t>
      </w:r>
      <w:r w:rsidR="0036202C" w:rsidRPr="004000CA">
        <w:rPr>
          <w:rFonts w:ascii="Times New Roman" w:hAnsi="Times New Roman"/>
          <w:sz w:val="26"/>
          <w:szCs w:val="26"/>
          <w:rPrChange w:id="11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specialized </w:t>
      </w:r>
      <w:r w:rsidRPr="004000CA">
        <w:rPr>
          <w:rFonts w:ascii="Times New Roman" w:hAnsi="Times New Roman"/>
          <w:sz w:val="26"/>
          <w:szCs w:val="26"/>
          <w:rPrChange w:id="11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core modules of </w:t>
      </w:r>
      <w:del w:id="117" w:author="Ngoc Nguyen" w:date="2016-09-18T20:28:00Z">
        <w:r w:rsidR="0036202C" w:rsidRPr="004000CA" w:rsidDel="003939EF">
          <w:rPr>
            <w:rFonts w:ascii="Times New Roman" w:hAnsi="Times New Roman"/>
            <w:sz w:val="26"/>
            <w:szCs w:val="26"/>
            <w:rPrChange w:id="118" w:author="thanh binh" w:date="2016-10-06T08:32:00Z">
              <w:rPr>
                <w:rFonts w:ascii="Times New Roman" w:hAnsi="Times New Roman"/>
                <w:sz w:val="24"/>
                <w:szCs w:val="24"/>
              </w:rPr>
            </w:rPrChange>
          </w:rPr>
          <w:delText xml:space="preserve">major of </w:delText>
        </w:r>
      </w:del>
      <w:r w:rsidR="0036202C" w:rsidRPr="004000CA">
        <w:rPr>
          <w:rFonts w:ascii="Times New Roman" w:hAnsi="Times New Roman"/>
          <w:sz w:val="26"/>
          <w:szCs w:val="26"/>
          <w:rPrChange w:id="11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Management Information S</w:t>
      </w:r>
      <w:r w:rsidRPr="004000CA">
        <w:rPr>
          <w:rFonts w:ascii="Times New Roman" w:hAnsi="Times New Roman"/>
          <w:sz w:val="26"/>
          <w:szCs w:val="26"/>
          <w:rPrChange w:id="12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ystem</w:t>
      </w:r>
      <w:ins w:id="121" w:author="Ngoc Nguyen" w:date="2016-09-18T20:28:00Z">
        <w:r w:rsidR="003939EF" w:rsidRPr="004000CA">
          <w:rPr>
            <w:rFonts w:ascii="Times New Roman" w:hAnsi="Times New Roman"/>
            <w:sz w:val="26"/>
            <w:szCs w:val="26"/>
            <w:rPrChange w:id="122" w:author="thanh binh" w:date="2016-10-06T08:32:00Z">
              <w:rPr>
                <w:rFonts w:ascii="Times New Roman" w:hAnsi="Times New Roman"/>
                <w:sz w:val="24"/>
                <w:szCs w:val="24"/>
              </w:rPr>
            </w:rPrChange>
          </w:rPr>
          <w:t xml:space="preserve"> scheduled</w:t>
        </w:r>
      </w:ins>
      <w:del w:id="123" w:author="Ngoc Nguyen" w:date="2016-09-18T20:28:00Z">
        <w:r w:rsidRPr="004000CA" w:rsidDel="003939EF">
          <w:rPr>
            <w:rFonts w:ascii="Times New Roman" w:hAnsi="Times New Roman"/>
            <w:sz w:val="26"/>
            <w:szCs w:val="26"/>
            <w:rPrChange w:id="124" w:author="thanh binh" w:date="2016-10-06T08:32:00Z">
              <w:rPr>
                <w:rFonts w:ascii="Times New Roman" w:hAnsi="Times New Roman"/>
                <w:sz w:val="24"/>
                <w:szCs w:val="24"/>
              </w:rPr>
            </w:rPrChange>
          </w:rPr>
          <w:delText>,</w:delText>
        </w:r>
      </w:del>
      <w:r w:rsidRPr="004000CA">
        <w:rPr>
          <w:rFonts w:ascii="Times New Roman" w:hAnsi="Times New Roman"/>
          <w:sz w:val="26"/>
          <w:szCs w:val="26"/>
          <w:rPrChange w:id="12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to be taught in the 7</w:t>
      </w:r>
      <w:r w:rsidRPr="004000CA">
        <w:rPr>
          <w:rFonts w:ascii="Times New Roman" w:hAnsi="Times New Roman"/>
          <w:sz w:val="26"/>
          <w:szCs w:val="26"/>
          <w:vertAlign w:val="superscript"/>
          <w:rPrChange w:id="126" w:author="thanh binh" w:date="2016-10-06T08:32:00Z">
            <w:rPr>
              <w:rFonts w:ascii="Times New Roman" w:hAnsi="Times New Roman"/>
              <w:sz w:val="24"/>
              <w:szCs w:val="24"/>
              <w:vertAlign w:val="superscript"/>
            </w:rPr>
          </w:rPrChange>
        </w:rPr>
        <w:t>th</w:t>
      </w:r>
      <w:r w:rsidRPr="004000CA">
        <w:rPr>
          <w:rFonts w:ascii="Times New Roman" w:hAnsi="Times New Roman"/>
          <w:sz w:val="26"/>
          <w:szCs w:val="26"/>
          <w:rPrChange w:id="12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semester of the program. The course consists of two main portions: (1) Theory on the decision making process and the computerized </w:t>
      </w:r>
      <w:r w:rsidR="00CB69D3" w:rsidRPr="004000CA">
        <w:rPr>
          <w:rFonts w:ascii="Times New Roman" w:hAnsi="Times New Roman"/>
          <w:sz w:val="26"/>
          <w:szCs w:val="26"/>
          <w:rPrChange w:id="12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decision </w:t>
      </w:r>
      <w:r w:rsidRPr="004000CA">
        <w:rPr>
          <w:rFonts w:ascii="Times New Roman" w:hAnsi="Times New Roman"/>
          <w:sz w:val="26"/>
          <w:szCs w:val="26"/>
          <w:rPrChange w:id="12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support systems,</w:t>
      </w:r>
      <w:ins w:id="130" w:author="Ngoc Nguyen" w:date="2016-09-18T20:28:00Z">
        <w:r w:rsidR="003939EF" w:rsidRPr="004000CA">
          <w:rPr>
            <w:rFonts w:ascii="Times New Roman" w:hAnsi="Times New Roman"/>
            <w:sz w:val="26"/>
            <w:szCs w:val="26"/>
            <w:rPrChange w:id="131" w:author="thanh binh" w:date="2016-10-06T08:32:00Z">
              <w:rPr>
                <w:rFonts w:ascii="Times New Roman" w:hAnsi="Times New Roman"/>
                <w:sz w:val="24"/>
                <w:szCs w:val="24"/>
              </w:rPr>
            </w:rPrChange>
          </w:rPr>
          <w:t xml:space="preserve"> and</w:t>
        </w:r>
      </w:ins>
      <w:r w:rsidRPr="004000CA">
        <w:rPr>
          <w:rFonts w:ascii="Times New Roman" w:hAnsi="Times New Roman"/>
          <w:sz w:val="26"/>
          <w:szCs w:val="26"/>
          <w:rPrChange w:id="13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(2) Practical experience to provide skills in using analysis tools and models to support decision making process in different area of businesses</w:t>
      </w:r>
      <w:r w:rsidR="00CB69D3" w:rsidRPr="004000CA">
        <w:rPr>
          <w:rFonts w:ascii="Times New Roman" w:hAnsi="Times New Roman"/>
          <w:sz w:val="26"/>
          <w:szCs w:val="26"/>
          <w:rPrChange w:id="13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(Sensitivity Analysis, Regression Analysis, Forecasting, Optimization, …)</w:t>
      </w:r>
      <w:r w:rsidRPr="004000CA">
        <w:rPr>
          <w:rFonts w:ascii="Times New Roman" w:hAnsi="Times New Roman"/>
          <w:sz w:val="26"/>
          <w:szCs w:val="26"/>
          <w:rPrChange w:id="13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.</w:t>
      </w:r>
    </w:p>
    <w:p w14:paraId="09DAECA8" w14:textId="3B9BF69F" w:rsidR="00CE3D7B" w:rsidRPr="004000CA" w:rsidRDefault="00CE3D7B" w:rsidP="004000CA">
      <w:pPr>
        <w:spacing w:before="240" w:after="0" w:line="360" w:lineRule="auto"/>
        <w:jc w:val="both"/>
        <w:rPr>
          <w:rFonts w:ascii="Times New Roman" w:eastAsia="Times New Roman" w:hAnsi="Times New Roman"/>
          <w:b/>
          <w:color w:val="000000"/>
          <w:sz w:val="26"/>
          <w:szCs w:val="26"/>
          <w:rPrChange w:id="135" w:author="thanh binh" w:date="2016-10-06T08:3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136" w:author="thanh binh" w:date="2016-10-06T08:33:00Z">
          <w:pPr>
            <w:spacing w:before="120" w:after="0"/>
            <w:jc w:val="both"/>
          </w:pPr>
        </w:pPrChange>
      </w:pPr>
      <w:r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137" w:author="thanh binh" w:date="2016-10-06T08:3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5. </w:t>
      </w:r>
      <w:r w:rsidR="004D77B6"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138" w:author="thanh binh" w:date="2016-10-06T08:3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COURSE OBJECTIVES</w:t>
      </w:r>
      <w:r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139" w:author="thanh binh" w:date="2016-10-06T08:3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:</w:t>
      </w:r>
    </w:p>
    <w:p w14:paraId="2EB5B0F7" w14:textId="611731BD" w:rsidR="00CE3D7B" w:rsidRPr="004000CA" w:rsidRDefault="00CE3D7B" w:rsidP="004000CA">
      <w:pPr>
        <w:spacing w:after="0" w:line="360" w:lineRule="auto"/>
        <w:ind w:firstLine="360"/>
        <w:jc w:val="both"/>
        <w:rPr>
          <w:rFonts w:ascii="Times New Roman" w:hAnsi="Times New Roman"/>
          <w:sz w:val="26"/>
          <w:szCs w:val="26"/>
          <w:rPrChange w:id="14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141" w:author="thanh binh" w:date="2016-10-06T08:33:00Z">
          <w:pPr>
            <w:spacing w:before="120" w:after="0" w:line="240" w:lineRule="auto"/>
            <w:ind w:firstLine="360"/>
            <w:jc w:val="both"/>
          </w:pPr>
        </w:pPrChange>
      </w:pPr>
      <w:r w:rsidRPr="004000CA">
        <w:rPr>
          <w:rFonts w:ascii="Times New Roman" w:hAnsi="Times New Roman"/>
          <w:sz w:val="26"/>
          <w:szCs w:val="26"/>
          <w:rPrChange w:id="14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Upon completing the course, students are expected to</w:t>
      </w:r>
      <w:del w:id="143" w:author="Ngoc Nguyen" w:date="2016-09-18T20:29:00Z">
        <w:r w:rsidRPr="004000CA" w:rsidDel="003939EF">
          <w:rPr>
            <w:rFonts w:ascii="Times New Roman" w:hAnsi="Times New Roman"/>
            <w:sz w:val="26"/>
            <w:szCs w:val="26"/>
            <w:rPrChange w:id="144" w:author="thanh binh" w:date="2016-10-06T08:32:00Z">
              <w:rPr>
                <w:rFonts w:ascii="Times New Roman" w:hAnsi="Times New Roman"/>
                <w:sz w:val="24"/>
                <w:szCs w:val="24"/>
              </w:rPr>
            </w:rPrChange>
          </w:rPr>
          <w:delText xml:space="preserve"> achieve the</w:delText>
        </w:r>
      </w:del>
      <w:del w:id="145" w:author="Ngoc Nguyen" w:date="2016-09-18T20:28:00Z">
        <w:r w:rsidRPr="004000CA" w:rsidDel="003939EF">
          <w:rPr>
            <w:rFonts w:ascii="Times New Roman" w:hAnsi="Times New Roman"/>
            <w:sz w:val="26"/>
            <w:szCs w:val="26"/>
            <w:rPrChange w:id="146" w:author="thanh binh" w:date="2016-10-06T08:32:00Z">
              <w:rPr>
                <w:rFonts w:ascii="Times New Roman" w:hAnsi="Times New Roman"/>
                <w:sz w:val="24"/>
                <w:szCs w:val="24"/>
              </w:rPr>
            </w:rPrChange>
          </w:rPr>
          <w:delText>se</w:delText>
        </w:r>
      </w:del>
      <w:del w:id="147" w:author="Ngoc Nguyen" w:date="2016-09-18T20:29:00Z">
        <w:r w:rsidRPr="004000CA" w:rsidDel="003939EF">
          <w:rPr>
            <w:rFonts w:ascii="Times New Roman" w:hAnsi="Times New Roman"/>
            <w:sz w:val="26"/>
            <w:szCs w:val="26"/>
            <w:rPrChange w:id="148" w:author="thanh binh" w:date="2016-10-06T08:32:00Z">
              <w:rPr>
                <w:rFonts w:ascii="Times New Roman" w:hAnsi="Times New Roman"/>
                <w:sz w:val="24"/>
                <w:szCs w:val="24"/>
              </w:rPr>
            </w:rPrChange>
          </w:rPr>
          <w:delText xml:space="preserve"> following outcomes</w:delText>
        </w:r>
      </w:del>
      <w:r w:rsidRPr="004000CA">
        <w:rPr>
          <w:rFonts w:ascii="Times New Roman" w:hAnsi="Times New Roman"/>
          <w:sz w:val="26"/>
          <w:szCs w:val="26"/>
          <w:rPrChange w:id="14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: </w:t>
      </w:r>
    </w:p>
    <w:p w14:paraId="0B52B599" w14:textId="0FC80DEE" w:rsidR="00CE3D7B" w:rsidRPr="004000CA" w:rsidRDefault="00CE3D7B" w:rsidP="004000CA">
      <w:pPr>
        <w:spacing w:after="0" w:line="360" w:lineRule="auto"/>
        <w:ind w:firstLine="360"/>
        <w:jc w:val="both"/>
        <w:rPr>
          <w:rFonts w:ascii="Times New Roman" w:hAnsi="Times New Roman"/>
          <w:sz w:val="26"/>
          <w:szCs w:val="26"/>
          <w:rPrChange w:id="15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151" w:author="thanh binh" w:date="2016-10-06T08:33:00Z">
          <w:pPr>
            <w:spacing w:before="120" w:after="0" w:line="240" w:lineRule="auto"/>
            <w:ind w:firstLine="360"/>
            <w:jc w:val="both"/>
          </w:pPr>
        </w:pPrChange>
      </w:pPr>
      <w:r w:rsidRPr="004000CA">
        <w:rPr>
          <w:rFonts w:ascii="Times New Roman" w:hAnsi="Times New Roman"/>
          <w:sz w:val="26"/>
          <w:szCs w:val="26"/>
          <w:rPrChange w:id="15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- Thoroughly understand the nature of decision making </w:t>
      </w:r>
      <w:r w:rsidR="00CB69D3" w:rsidRPr="004000CA">
        <w:rPr>
          <w:rFonts w:ascii="Times New Roman" w:hAnsi="Times New Roman"/>
          <w:sz w:val="26"/>
          <w:szCs w:val="26"/>
          <w:rPrChange w:id="15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process</w:t>
      </w:r>
      <w:r w:rsidRPr="004000CA">
        <w:rPr>
          <w:rFonts w:ascii="Times New Roman" w:hAnsi="Times New Roman"/>
          <w:sz w:val="26"/>
          <w:szCs w:val="26"/>
          <w:rPrChange w:id="15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and the supporting role of information systems.</w:t>
      </w:r>
    </w:p>
    <w:p w14:paraId="7F0D5517" w14:textId="71BD4C8C" w:rsidR="00CE3D7B" w:rsidRPr="004000CA" w:rsidRDefault="00CE3D7B" w:rsidP="004000CA">
      <w:pPr>
        <w:spacing w:after="0" w:line="360" w:lineRule="auto"/>
        <w:ind w:firstLine="360"/>
        <w:jc w:val="both"/>
        <w:rPr>
          <w:rFonts w:ascii="Times New Roman" w:hAnsi="Times New Roman"/>
          <w:sz w:val="26"/>
          <w:szCs w:val="26"/>
          <w:rPrChange w:id="15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156" w:author="thanh binh" w:date="2016-10-06T08:33:00Z">
          <w:pPr>
            <w:spacing w:before="120" w:after="0" w:line="240" w:lineRule="auto"/>
            <w:ind w:firstLine="360"/>
            <w:jc w:val="both"/>
          </w:pPr>
        </w:pPrChange>
      </w:pPr>
      <w:r w:rsidRPr="004000CA">
        <w:rPr>
          <w:rFonts w:ascii="Times New Roman" w:hAnsi="Times New Roman"/>
          <w:sz w:val="26"/>
          <w:szCs w:val="26"/>
          <w:rPrChange w:id="15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lastRenderedPageBreak/>
        <w:t>- Have foundation knowledge of decision suppor</w:t>
      </w:r>
      <w:r w:rsidR="00CB69D3" w:rsidRPr="004000CA">
        <w:rPr>
          <w:rFonts w:ascii="Times New Roman" w:hAnsi="Times New Roman"/>
          <w:sz w:val="26"/>
          <w:szCs w:val="26"/>
          <w:rPrChange w:id="15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t systems and related technologies.</w:t>
      </w:r>
    </w:p>
    <w:p w14:paraId="3D86617F" w14:textId="77777777" w:rsidR="00CE3D7B" w:rsidRPr="004000CA" w:rsidRDefault="00CE3D7B" w:rsidP="004000CA">
      <w:pPr>
        <w:spacing w:after="0" w:line="360" w:lineRule="auto"/>
        <w:ind w:firstLine="360"/>
        <w:jc w:val="both"/>
        <w:rPr>
          <w:rFonts w:ascii="Times New Roman" w:hAnsi="Times New Roman"/>
          <w:sz w:val="26"/>
          <w:szCs w:val="26"/>
          <w:rPrChange w:id="15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160" w:author="thanh binh" w:date="2016-10-06T08:33:00Z">
          <w:pPr>
            <w:spacing w:before="120" w:after="0" w:line="240" w:lineRule="auto"/>
            <w:ind w:firstLine="360"/>
            <w:jc w:val="both"/>
          </w:pPr>
        </w:pPrChange>
      </w:pPr>
      <w:r w:rsidRPr="004000CA">
        <w:rPr>
          <w:rFonts w:ascii="Times New Roman" w:hAnsi="Times New Roman"/>
          <w:sz w:val="26"/>
          <w:szCs w:val="26"/>
          <w:rPrChange w:id="16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- Have analysis and problem solving skills for management purpose.</w:t>
      </w:r>
    </w:p>
    <w:p w14:paraId="67570EA4" w14:textId="51DC1B84" w:rsidR="00CE3D7B" w:rsidRPr="004000CA" w:rsidRDefault="00CE3D7B" w:rsidP="004000CA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162" w:author="thanh binh" w:date="2016-10-06T08:3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163" w:author="thanh binh" w:date="2016-10-06T08:33:00Z">
          <w:pPr>
            <w:spacing w:before="120" w:after="0"/>
          </w:pPr>
        </w:pPrChange>
      </w:pPr>
      <w:r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164" w:author="thanh binh" w:date="2016-10-06T08:3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6. </w:t>
      </w:r>
      <w:r w:rsidR="004D77B6"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165" w:author="thanh binh" w:date="2016-10-06T08:3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COURSE CONTENT</w:t>
      </w:r>
      <w:ins w:id="166" w:author="Ngoc Nguyen" w:date="2016-09-18T20:29:00Z">
        <w:r w:rsidR="003939EF" w:rsidRPr="004000CA">
          <w:rPr>
            <w:rFonts w:ascii="Times New Roman" w:eastAsia="Times New Roman" w:hAnsi="Times New Roman"/>
            <w:b/>
            <w:color w:val="000000"/>
            <w:sz w:val="26"/>
            <w:szCs w:val="26"/>
            <w:rPrChange w:id="167" w:author="thanh binh" w:date="2016-10-06T08:33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t>S</w:t>
        </w:r>
      </w:ins>
      <w:r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168" w:author="thanh binh" w:date="2016-10-06T08:3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:</w:t>
      </w:r>
    </w:p>
    <w:p w14:paraId="11D98AB0" w14:textId="5B3312B5" w:rsidR="00CE3D7B" w:rsidRPr="004000CA" w:rsidRDefault="0036202C" w:rsidP="004000CA">
      <w:pPr>
        <w:spacing w:after="0" w:line="360" w:lineRule="auto"/>
        <w:jc w:val="center"/>
        <w:rPr>
          <w:rFonts w:ascii="Times New Roman" w:hAnsi="Times New Roman"/>
          <w:b/>
          <w:color w:val="000000"/>
          <w:sz w:val="26"/>
          <w:szCs w:val="26"/>
          <w:rPrChange w:id="169" w:author="thanh binh" w:date="2016-10-06T08:32:00Z">
            <w:rPr>
              <w:rFonts w:ascii="Times New Roman" w:hAnsi="Times New Roman"/>
              <w:b/>
              <w:color w:val="000000"/>
              <w:sz w:val="24"/>
              <w:szCs w:val="24"/>
            </w:rPr>
          </w:rPrChange>
        </w:rPr>
        <w:pPrChange w:id="170" w:author="thanh binh" w:date="2016-10-06T08:33:00Z">
          <w:pPr>
            <w:spacing w:before="120" w:after="120" w:line="240" w:lineRule="auto"/>
            <w:jc w:val="center"/>
          </w:pPr>
        </w:pPrChange>
      </w:pPr>
      <w:del w:id="171" w:author="thanh binh" w:date="2016-10-06T08:33:00Z">
        <w:r w:rsidRPr="004000CA" w:rsidDel="004000CA">
          <w:rPr>
            <w:rFonts w:ascii="Times New Roman" w:hAnsi="Times New Roman"/>
            <w:b/>
            <w:sz w:val="26"/>
            <w:szCs w:val="26"/>
            <w:rPrChange w:id="172" w:author="thanh binh" w:date="2016-10-06T08:32:00Z">
              <w:rPr>
                <w:rFonts w:ascii="Times New Roman" w:hAnsi="Times New Roman"/>
                <w:b/>
                <w:sz w:val="24"/>
                <w:szCs w:val="24"/>
              </w:rPr>
            </w:rPrChange>
          </w:rPr>
          <w:br w:type="page"/>
        </w:r>
      </w:del>
      <w:r w:rsidRPr="004000CA">
        <w:rPr>
          <w:rFonts w:ascii="Times New Roman" w:hAnsi="Times New Roman"/>
          <w:b/>
          <w:sz w:val="26"/>
          <w:szCs w:val="26"/>
          <w:rPrChange w:id="173" w:author="thanh binh" w:date="2016-10-06T08:32:00Z">
            <w:rPr>
              <w:rFonts w:ascii="Times New Roman" w:hAnsi="Times New Roman"/>
              <w:b/>
              <w:sz w:val="24"/>
              <w:szCs w:val="24"/>
            </w:rPr>
          </w:rPrChange>
        </w:rPr>
        <w:t>TENTATIVE SCHEDULE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74" w:author="thanh binh" w:date="2016-10-06T08:34:00Z">
          <w:tblPr>
            <w:tblW w:w="917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717"/>
        <w:gridCol w:w="3508"/>
        <w:gridCol w:w="986"/>
        <w:gridCol w:w="1134"/>
        <w:gridCol w:w="1560"/>
        <w:gridCol w:w="1417"/>
        <w:tblGridChange w:id="175">
          <w:tblGrid>
            <w:gridCol w:w="717"/>
            <w:gridCol w:w="3508"/>
            <w:gridCol w:w="1170"/>
            <w:gridCol w:w="1080"/>
            <w:gridCol w:w="1710"/>
            <w:gridCol w:w="990"/>
          </w:tblGrid>
        </w:tblGridChange>
      </w:tblGrid>
      <w:tr w:rsidR="00CE3D7B" w:rsidRPr="004000CA" w14:paraId="39C67FBA" w14:textId="77777777" w:rsidTr="004000CA">
        <w:trPr>
          <w:cantSplit/>
          <w:trPrChange w:id="176" w:author="thanh binh" w:date="2016-10-06T08:34:00Z">
            <w:trPr>
              <w:cantSplit/>
            </w:trPr>
          </w:trPrChange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" w:author="thanh binh" w:date="2016-10-06T08:34:00Z">
              <w:tcPr>
                <w:tcW w:w="71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AA44FF" w14:textId="73E288D7" w:rsidR="00CE3D7B" w:rsidRPr="004000CA" w:rsidRDefault="0036202C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lang w:val="pt-BR"/>
                <w:rPrChange w:id="178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pPrChange w:id="179" w:author="thanh binh" w:date="2016-10-06T08:33:00Z">
                <w:pPr>
                  <w:spacing w:before="120" w:after="0" w:line="312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i/>
                <w:lang w:val="pt-BR"/>
                <w:rPrChange w:id="180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t>No</w:t>
            </w: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thanh binh" w:date="2016-10-06T08:34:00Z">
              <w:tcPr>
                <w:tcW w:w="35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25DA47" w14:textId="005CFC88" w:rsidR="00CE3D7B" w:rsidRPr="004000CA" w:rsidRDefault="0036202C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lang w:val="pt-BR"/>
                <w:rPrChange w:id="182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pPrChange w:id="183" w:author="thanh binh" w:date="2016-10-06T08:33:00Z">
                <w:pPr>
                  <w:spacing w:before="120" w:after="0" w:line="312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i/>
                <w:lang w:val="pt-BR"/>
                <w:rPrChange w:id="184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t>Contents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" w:author="thanh binh" w:date="2016-10-06T08:34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9A40D8" w14:textId="20884DED" w:rsidR="00CE3D7B" w:rsidRPr="004000CA" w:rsidRDefault="0036202C" w:rsidP="004000CA">
            <w:pPr>
              <w:tabs>
                <w:tab w:val="left" w:pos="359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lang w:val="pt-BR"/>
                <w:rPrChange w:id="186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pPrChange w:id="187" w:author="thanh binh" w:date="2016-10-06T08:33:00Z">
                <w:pPr>
                  <w:tabs>
                    <w:tab w:val="left" w:pos="359"/>
                  </w:tabs>
                  <w:spacing w:before="120" w:after="0" w:line="312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i/>
                <w:lang w:val="pt-BR"/>
                <w:rPrChange w:id="188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t>Total hours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thanh binh" w:date="2016-10-06T08:34:00Z">
              <w:tcPr>
                <w:tcW w:w="27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B68CFE" w14:textId="43C8E678" w:rsidR="00CE3D7B" w:rsidRPr="004000CA" w:rsidRDefault="0036202C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lang w:val="pt-BR"/>
                <w:rPrChange w:id="190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pPrChange w:id="191" w:author="thanh binh" w:date="2016-10-06T08:33:00Z">
                <w:pPr>
                  <w:spacing w:before="120" w:after="0" w:line="312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i/>
                <w:lang w:val="pt-BR"/>
                <w:rPrChange w:id="192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t>In details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thanh binh" w:date="2016-10-06T08:3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B9CAD" w14:textId="22381F18" w:rsidR="00CE3D7B" w:rsidRPr="004000CA" w:rsidRDefault="0036202C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lang w:val="pt-BR"/>
                <w:rPrChange w:id="194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pPrChange w:id="195" w:author="thanh binh" w:date="2016-10-06T08:33:00Z">
                <w:pPr>
                  <w:spacing w:before="120" w:after="0" w:line="312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i/>
                <w:lang w:val="pt-BR"/>
                <w:rPrChange w:id="196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t>Notes</w:t>
            </w:r>
          </w:p>
        </w:tc>
      </w:tr>
      <w:tr w:rsidR="00CE3D7B" w:rsidRPr="004000CA" w14:paraId="61436E89" w14:textId="77777777" w:rsidTr="004000CA">
        <w:trPr>
          <w:cantSplit/>
          <w:trPrChange w:id="197" w:author="thanh binh" w:date="2016-10-06T08:34:00Z">
            <w:trPr>
              <w:cantSplit/>
            </w:trPr>
          </w:trPrChange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thanh binh" w:date="2016-10-06T08:34:00Z">
              <w:tcPr>
                <w:tcW w:w="71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EC51C" w14:textId="77777777" w:rsidR="00CE3D7B" w:rsidRPr="004000CA" w:rsidRDefault="00CE3D7B" w:rsidP="004000CA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lang w:val="pt-BR"/>
                <w:rPrChange w:id="199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pPrChange w:id="200" w:author="thanh binh" w:date="2016-10-06T08:33:00Z">
                <w:pPr>
                  <w:spacing w:before="120" w:after="0" w:line="312" w:lineRule="auto"/>
                </w:pPr>
              </w:pPrChange>
            </w:pPr>
          </w:p>
        </w:tc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thanh binh" w:date="2016-10-06T08:34:00Z">
              <w:tcPr>
                <w:tcW w:w="35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C820A" w14:textId="77777777" w:rsidR="00CE3D7B" w:rsidRPr="004000CA" w:rsidRDefault="00CE3D7B" w:rsidP="004000CA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lang w:val="pt-BR"/>
                <w:rPrChange w:id="202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pPrChange w:id="203" w:author="thanh binh" w:date="2016-10-06T08:33:00Z">
                <w:pPr>
                  <w:spacing w:before="120" w:after="0" w:line="312" w:lineRule="auto"/>
                </w:pPr>
              </w:pPrChange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04" w:author="thanh binh" w:date="2016-10-06T08:34:00Z">
              <w:tcPr>
                <w:tcW w:w="117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05957C53" w14:textId="77777777" w:rsidR="00CE3D7B" w:rsidRPr="004000CA" w:rsidRDefault="00CE3D7B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lang w:val="pt-BR"/>
                <w:rPrChange w:id="205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pPrChange w:id="206" w:author="thanh binh" w:date="2016-10-06T08:33:00Z">
                <w:pPr>
                  <w:spacing w:before="120" w:after="0" w:line="312" w:lineRule="auto"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" w:author="thanh binh" w:date="2016-10-06T08:3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CF2297" w14:textId="63321DEA" w:rsidR="00CE3D7B" w:rsidRPr="004000CA" w:rsidRDefault="00092045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lang w:val="pt-BR"/>
                <w:rPrChange w:id="208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pPrChange w:id="209" w:author="thanh binh" w:date="2016-10-06T08:33:00Z">
                <w:pPr>
                  <w:spacing w:before="120" w:after="0" w:line="312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i/>
                <w:lang w:val="vi-VN"/>
                <w:rPrChange w:id="210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vi-VN"/>
                  </w:rPr>
                </w:rPrChange>
              </w:rPr>
              <w:t>Theory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" w:author="thanh binh" w:date="2016-10-06T08:34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6EDBA9" w14:textId="00905B53" w:rsidR="00CE3D7B" w:rsidRPr="004000CA" w:rsidRDefault="0036202C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rPrChange w:id="212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13" w:author="thanh binh" w:date="2016-10-06T08:33:00Z">
                <w:pPr>
                  <w:spacing w:before="120" w:after="0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i/>
                <w:lang w:val="pt-BR"/>
                <w:rPrChange w:id="214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t xml:space="preserve">Practice, </w:t>
            </w:r>
            <w:r w:rsidR="00CB69D3" w:rsidRPr="004000CA">
              <w:rPr>
                <w:rFonts w:ascii="Times New Roman" w:hAnsi="Times New Roman"/>
                <w:b/>
                <w:bCs/>
                <w:i/>
                <w:lang w:val="pt-BR"/>
                <w:rPrChange w:id="215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t xml:space="preserve">Presentation,  </w:t>
            </w:r>
            <w:r w:rsidRPr="004000CA">
              <w:rPr>
                <w:rFonts w:ascii="Times New Roman" w:hAnsi="Times New Roman"/>
                <w:b/>
                <w:bCs/>
                <w:i/>
                <w:lang w:val="pt-BR"/>
                <w:rPrChange w:id="216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t>Discussion, Exams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thanh binh" w:date="2016-10-06T08:3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DD650" w14:textId="77777777" w:rsidR="00CE3D7B" w:rsidRPr="004000CA" w:rsidRDefault="00CE3D7B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lang w:val="pt-BR"/>
                <w:rPrChange w:id="218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pPrChange w:id="219" w:author="thanh binh" w:date="2016-10-06T08:33:00Z">
                <w:pPr>
                  <w:spacing w:before="120" w:after="0"/>
                  <w:jc w:val="center"/>
                </w:pPr>
              </w:pPrChange>
            </w:pPr>
          </w:p>
        </w:tc>
      </w:tr>
      <w:tr w:rsidR="00CE3D7B" w:rsidRPr="004000CA" w14:paraId="0395378A" w14:textId="77777777" w:rsidTr="004000CA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" w:author="thanh binh" w:date="2016-10-06T08:34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17FC1E" w14:textId="77777777" w:rsidR="00CE3D7B" w:rsidRPr="004000CA" w:rsidRDefault="00CE3D7B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221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222" w:author="thanh binh" w:date="2016-10-06T08:33:00Z">
                <w:pPr>
                  <w:spacing w:before="120" w:line="312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223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" w:author="thanh binh" w:date="2016-10-06T08:34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2FFE37" w14:textId="6B7A092A" w:rsidR="00CE3D7B" w:rsidRPr="004000CA" w:rsidRDefault="00092045" w:rsidP="004000CA">
            <w:pPr>
              <w:spacing w:after="0" w:line="360" w:lineRule="auto"/>
              <w:rPr>
                <w:rFonts w:ascii="Times New Roman" w:hAnsi="Times New Roman"/>
                <w:b/>
                <w:bCs/>
                <w:rPrChange w:id="225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226" w:author="thanh binh" w:date="2016-10-06T08:33:00Z">
                <w:pPr>
                  <w:spacing w:before="120" w:after="0" w:line="240" w:lineRule="auto"/>
                </w:pPr>
              </w:pPrChange>
            </w:pPr>
            <w:r w:rsidRPr="004000CA">
              <w:rPr>
                <w:rFonts w:ascii="Times New Roman" w:hAnsi="Times New Roman"/>
                <w:b/>
                <w:rPrChange w:id="227" w:author="thanh binh" w:date="2016-10-06T08:34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Chapter</w:t>
            </w:r>
            <w:r w:rsidR="00CE3D7B" w:rsidRPr="004000CA">
              <w:rPr>
                <w:rFonts w:ascii="Times New Roman" w:hAnsi="Times New Roman"/>
                <w:b/>
                <w:rPrChange w:id="228" w:author="thanh binh" w:date="2016-10-06T08:34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 xml:space="preserve"> 1. </w:t>
            </w:r>
            <w:r w:rsidR="009312A7" w:rsidRPr="004000CA">
              <w:rPr>
                <w:rFonts w:ascii="Times New Roman" w:hAnsi="Times New Roman"/>
                <w:b/>
                <w:rPrChange w:id="229" w:author="thanh binh" w:date="2016-10-06T08:34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Management decision making and the supporting role of information systems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" w:author="thanh binh" w:date="2016-10-06T08:3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384C6F" w14:textId="77777777" w:rsidR="00CE3D7B" w:rsidRPr="004000CA" w:rsidRDefault="00CE3D7B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231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232" w:author="thanh binh" w:date="2016-10-06T08:33:00Z">
                <w:pPr>
                  <w:spacing w:before="120" w:after="0" w:line="240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233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thanh binh" w:date="2016-10-06T08:3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D930F7" w14:textId="77777777" w:rsidR="00CE3D7B" w:rsidRPr="004000CA" w:rsidRDefault="00CE3D7B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235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236" w:author="thanh binh" w:date="2016-10-06T08:33:00Z">
                <w:pPr>
                  <w:spacing w:before="120" w:after="0" w:line="240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237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" w:author="thanh binh" w:date="2016-10-06T08:34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384A1F" w14:textId="77777777" w:rsidR="00CE3D7B" w:rsidRPr="004000CA" w:rsidRDefault="00CE3D7B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239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240" w:author="thanh binh" w:date="2016-10-06T08:33:00Z">
                <w:pPr>
                  <w:spacing w:before="120" w:after="0" w:line="240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241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thanh binh" w:date="2016-10-06T08:3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071A9" w14:textId="1F2CB746" w:rsidR="00CE3D7B" w:rsidRPr="004000CA" w:rsidRDefault="00CB69D3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243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244" w:author="thanh binh" w:date="2016-10-06T08:33:00Z">
                <w:pPr>
                  <w:spacing w:before="120" w:after="0" w:line="240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i/>
                <w:rPrChange w:id="245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t>Discussion</w:t>
            </w:r>
          </w:p>
        </w:tc>
      </w:tr>
      <w:tr w:rsidR="00CE3D7B" w:rsidRPr="004000CA" w14:paraId="5DF22718" w14:textId="77777777" w:rsidTr="004000CA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" w:author="thanh binh" w:date="2016-10-06T08:34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806621" w14:textId="77777777" w:rsidR="00CE3D7B" w:rsidRPr="004000CA" w:rsidRDefault="00CE3D7B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247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248" w:author="thanh binh" w:date="2016-10-06T08:33:00Z">
                <w:pPr>
                  <w:spacing w:before="120" w:line="312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249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" w:author="thanh binh" w:date="2016-10-06T08:34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DAADEB" w14:textId="3FCECC62" w:rsidR="00CE3D7B" w:rsidRPr="004000CA" w:rsidRDefault="00092045" w:rsidP="004000CA">
            <w:pPr>
              <w:spacing w:after="0" w:line="360" w:lineRule="auto"/>
              <w:rPr>
                <w:rFonts w:ascii="Times New Roman" w:hAnsi="Times New Roman"/>
                <w:rPrChange w:id="251" w:author="thanh binh" w:date="2016-10-06T08:3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252" w:author="thanh binh" w:date="2016-10-06T08:33:00Z">
                <w:pPr>
                  <w:spacing w:before="120" w:after="0" w:line="240" w:lineRule="auto"/>
                </w:pPr>
              </w:pPrChange>
            </w:pPr>
            <w:r w:rsidRPr="004000CA">
              <w:rPr>
                <w:rFonts w:ascii="Times New Roman" w:hAnsi="Times New Roman"/>
                <w:b/>
                <w:rPrChange w:id="253" w:author="thanh binh" w:date="2016-10-06T08:34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 xml:space="preserve">Chapter </w:t>
            </w:r>
            <w:r w:rsidR="00CE3D7B" w:rsidRPr="004000CA">
              <w:rPr>
                <w:rFonts w:ascii="Times New Roman" w:hAnsi="Times New Roman"/>
                <w:b/>
                <w:rPrChange w:id="254" w:author="thanh binh" w:date="2016-10-06T08:34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 xml:space="preserve">2. </w:t>
            </w:r>
            <w:r w:rsidR="009312A7" w:rsidRPr="004000CA">
              <w:rPr>
                <w:rFonts w:ascii="Times New Roman" w:hAnsi="Times New Roman"/>
                <w:b/>
                <w:rPrChange w:id="255" w:author="thanh binh" w:date="2016-10-06T08:34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Decision support system</w:t>
            </w:r>
            <w:r w:rsidR="00CB69D3" w:rsidRPr="004000CA">
              <w:rPr>
                <w:rFonts w:ascii="Times New Roman" w:hAnsi="Times New Roman"/>
                <w:b/>
                <w:rPrChange w:id="256" w:author="thanh binh" w:date="2016-10-06T08:34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" w:author="thanh binh" w:date="2016-10-06T08:3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4EF779" w14:textId="77777777" w:rsidR="00CE3D7B" w:rsidRPr="004000CA" w:rsidRDefault="00CE3D7B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258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259" w:author="thanh binh" w:date="2016-10-06T08:33:00Z">
                <w:pPr>
                  <w:spacing w:before="120" w:after="0" w:line="240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260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" w:author="thanh binh" w:date="2016-10-06T08:3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78B466" w14:textId="77777777" w:rsidR="00CE3D7B" w:rsidRPr="004000CA" w:rsidRDefault="00CE3D7B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262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263" w:author="thanh binh" w:date="2016-10-06T08:33:00Z">
                <w:pPr>
                  <w:spacing w:before="120" w:after="0" w:line="240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264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" w:author="thanh binh" w:date="2016-10-06T08:34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AD85EB" w14:textId="77777777" w:rsidR="00CE3D7B" w:rsidRPr="004000CA" w:rsidRDefault="00CE3D7B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266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267" w:author="thanh binh" w:date="2016-10-06T08:33:00Z">
                <w:pPr>
                  <w:spacing w:before="120" w:after="0" w:line="240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268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thanh binh" w:date="2016-10-06T08:3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7728C" w14:textId="20442C79" w:rsidR="00CE3D7B" w:rsidRPr="004000CA" w:rsidRDefault="00092045" w:rsidP="004000CA">
            <w:pPr>
              <w:spacing w:after="0" w:line="360" w:lineRule="auto"/>
              <w:rPr>
                <w:rFonts w:ascii="Times New Roman" w:hAnsi="Times New Roman"/>
                <w:bCs/>
                <w:rPrChange w:id="270" w:author="thanh binh" w:date="2016-10-06T08:3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271" w:author="thanh binh" w:date="2016-10-06T08:33:00Z">
                <w:pPr>
                  <w:spacing w:before="120" w:after="0" w:line="240" w:lineRule="auto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i/>
                <w:rPrChange w:id="272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t>Discussion</w:t>
            </w:r>
          </w:p>
        </w:tc>
      </w:tr>
      <w:tr w:rsidR="00CE3D7B" w:rsidRPr="004000CA" w14:paraId="785EC84F" w14:textId="77777777" w:rsidTr="004000CA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" w:author="thanh binh" w:date="2016-10-06T08:34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D2B370" w14:textId="77777777" w:rsidR="00CE3D7B" w:rsidRPr="004000CA" w:rsidRDefault="00CE3D7B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274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275" w:author="thanh binh" w:date="2016-10-06T08:33:00Z">
                <w:pPr>
                  <w:spacing w:before="120" w:line="312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276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" w:author="thanh binh" w:date="2016-10-06T08:34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3AA2DD" w14:textId="7E31B7E4" w:rsidR="00CE3D7B" w:rsidRPr="004000CA" w:rsidRDefault="00092045" w:rsidP="004000CA">
            <w:pPr>
              <w:spacing w:after="0" w:line="360" w:lineRule="auto"/>
              <w:rPr>
                <w:rFonts w:ascii="Times New Roman" w:hAnsi="Times New Roman"/>
                <w:b/>
                <w:bCs/>
                <w:rPrChange w:id="278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279" w:author="thanh binh" w:date="2016-10-06T08:33:00Z">
                <w:pPr>
                  <w:spacing w:before="120" w:after="0" w:line="240" w:lineRule="auto"/>
                </w:pPr>
              </w:pPrChange>
            </w:pPr>
            <w:r w:rsidRPr="004000CA">
              <w:rPr>
                <w:rFonts w:ascii="Times New Roman" w:hAnsi="Times New Roman"/>
                <w:b/>
                <w:rPrChange w:id="280" w:author="thanh binh" w:date="2016-10-06T08:34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 xml:space="preserve">Chapter </w:t>
            </w:r>
            <w:r w:rsidR="00CE3D7B" w:rsidRPr="004000CA">
              <w:rPr>
                <w:rFonts w:ascii="Times New Roman" w:hAnsi="Times New Roman"/>
                <w:b/>
                <w:rPrChange w:id="281" w:author="thanh binh" w:date="2016-10-06T08:34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 xml:space="preserve">3. </w:t>
            </w:r>
            <w:r w:rsidR="009312A7" w:rsidRPr="004000CA">
              <w:rPr>
                <w:rFonts w:ascii="Times New Roman" w:hAnsi="Times New Roman"/>
                <w:b/>
                <w:rPrChange w:id="282" w:author="thanh binh" w:date="2016-10-06T08:34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Introduction on notable information support systems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" w:author="thanh binh" w:date="2016-10-06T08:3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869D39" w14:textId="77777777" w:rsidR="00CE3D7B" w:rsidRPr="004000CA" w:rsidRDefault="00CE3D7B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284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285" w:author="thanh binh" w:date="2016-10-06T08:33:00Z">
                <w:pPr>
                  <w:spacing w:before="120" w:after="0" w:line="240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286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" w:author="thanh binh" w:date="2016-10-06T08:3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4A829B" w14:textId="77777777" w:rsidR="00CE3D7B" w:rsidRPr="004000CA" w:rsidRDefault="00CE3D7B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288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289" w:author="thanh binh" w:date="2016-10-06T08:33:00Z">
                <w:pPr>
                  <w:spacing w:before="120" w:after="0" w:line="240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290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" w:author="thanh binh" w:date="2016-10-06T08:34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812131" w14:textId="77777777" w:rsidR="00CE3D7B" w:rsidRPr="004000CA" w:rsidRDefault="00CE3D7B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292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293" w:author="thanh binh" w:date="2016-10-06T08:33:00Z">
                <w:pPr>
                  <w:spacing w:before="120" w:after="0" w:line="240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294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thanh binh" w:date="2016-10-06T08:3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32712" w14:textId="77166FF3" w:rsidR="00CE3D7B" w:rsidRPr="004000CA" w:rsidRDefault="00CB69D3" w:rsidP="004000CA">
            <w:pPr>
              <w:spacing w:after="0" w:line="360" w:lineRule="auto"/>
              <w:rPr>
                <w:rFonts w:ascii="Times New Roman" w:hAnsi="Times New Roman"/>
                <w:bCs/>
                <w:rPrChange w:id="296" w:author="thanh binh" w:date="2016-10-06T08:3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297" w:author="thanh binh" w:date="2016-10-06T08:33:00Z">
                <w:pPr>
                  <w:spacing w:before="120" w:after="0" w:line="240" w:lineRule="auto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i/>
                <w:lang w:val="pt-BR"/>
                <w:rPrChange w:id="298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t>Presentation</w:t>
            </w:r>
          </w:p>
        </w:tc>
      </w:tr>
      <w:tr w:rsidR="00CE3D7B" w:rsidRPr="004000CA" w14:paraId="55EF7800" w14:textId="77777777" w:rsidTr="004000CA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" w:author="thanh binh" w:date="2016-10-06T08:34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3778C1" w14:textId="77777777" w:rsidR="00CE3D7B" w:rsidRPr="004000CA" w:rsidRDefault="00CE3D7B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300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301" w:author="thanh binh" w:date="2016-10-06T08:33:00Z">
                <w:pPr>
                  <w:spacing w:before="120" w:line="312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302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" w:author="thanh binh" w:date="2016-10-06T08:34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208045" w14:textId="0E178031" w:rsidR="00CE3D7B" w:rsidRPr="004000CA" w:rsidRDefault="00092045" w:rsidP="004000CA">
            <w:pPr>
              <w:spacing w:after="0" w:line="360" w:lineRule="auto"/>
              <w:rPr>
                <w:rFonts w:ascii="Times New Roman" w:hAnsi="Times New Roman"/>
                <w:b/>
                <w:rPrChange w:id="304" w:author="thanh binh" w:date="2016-10-06T08:34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pPrChange w:id="305" w:author="thanh binh" w:date="2016-10-06T08:33:00Z">
                <w:pPr>
                  <w:spacing w:before="120" w:after="0" w:line="240" w:lineRule="auto"/>
                </w:pPr>
              </w:pPrChange>
            </w:pPr>
            <w:r w:rsidRPr="004000CA">
              <w:rPr>
                <w:rFonts w:ascii="Times New Roman" w:hAnsi="Times New Roman"/>
                <w:b/>
                <w:rPrChange w:id="306" w:author="thanh binh" w:date="2016-10-06T08:34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 xml:space="preserve">Chapter </w:t>
            </w:r>
            <w:r w:rsidR="00CE3D7B" w:rsidRPr="004000CA">
              <w:rPr>
                <w:rFonts w:ascii="Times New Roman" w:hAnsi="Times New Roman"/>
                <w:b/>
                <w:rPrChange w:id="307" w:author="thanh binh" w:date="2016-10-06T08:34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 xml:space="preserve">4. </w:t>
            </w:r>
            <w:r w:rsidR="00B3071D" w:rsidRPr="004000CA">
              <w:rPr>
                <w:rFonts w:ascii="Times New Roman" w:hAnsi="Times New Roman"/>
                <w:b/>
                <w:rPrChange w:id="308" w:author="thanh binh" w:date="2016-10-06T08:34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M</w:t>
            </w:r>
            <w:r w:rsidR="009312A7" w:rsidRPr="004000CA">
              <w:rPr>
                <w:rFonts w:ascii="Times New Roman" w:hAnsi="Times New Roman"/>
                <w:b/>
                <w:rPrChange w:id="309" w:author="thanh binh" w:date="2016-10-06T08:34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 xml:space="preserve">odels used in decision </w:t>
            </w:r>
            <w:r w:rsidR="00CB69D3" w:rsidRPr="004000CA">
              <w:rPr>
                <w:rFonts w:ascii="Times New Roman" w:hAnsi="Times New Roman"/>
                <w:b/>
                <w:rPrChange w:id="310" w:author="thanh binh" w:date="2016-10-06T08:34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support</w:t>
            </w:r>
            <w:r w:rsidR="009312A7" w:rsidRPr="004000CA">
              <w:rPr>
                <w:rFonts w:ascii="Times New Roman" w:hAnsi="Times New Roman"/>
                <w:b/>
                <w:rPrChange w:id="311" w:author="thanh binh" w:date="2016-10-06T08:34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 xml:space="preserve"> system</w:t>
            </w:r>
          </w:p>
          <w:p w14:paraId="37E5B015" w14:textId="77777777" w:rsidR="00CE3D7B" w:rsidRPr="004000CA" w:rsidRDefault="00CE3D7B" w:rsidP="004000CA">
            <w:pPr>
              <w:spacing w:after="0" w:line="360" w:lineRule="auto"/>
              <w:rPr>
                <w:rFonts w:ascii="Times New Roman" w:hAnsi="Times New Roman"/>
                <w:b/>
                <w:rPrChange w:id="312" w:author="thanh binh" w:date="2016-10-06T08:34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pPrChange w:id="313" w:author="thanh binh" w:date="2016-10-06T08:33:00Z">
                <w:pPr>
                  <w:spacing w:before="120" w:after="0" w:line="240" w:lineRule="auto"/>
                </w:pPr>
              </w:pPrChange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" w:author="thanh binh" w:date="2016-10-06T08:3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A0E761" w14:textId="77777777" w:rsidR="00CE3D7B" w:rsidRPr="004000CA" w:rsidRDefault="00CE3D7B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315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316" w:author="thanh binh" w:date="2016-10-06T08:33:00Z">
                <w:pPr>
                  <w:spacing w:before="120" w:after="0" w:line="240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317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" w:author="thanh binh" w:date="2016-10-06T08:3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D92E3C" w14:textId="77777777" w:rsidR="00CE3D7B" w:rsidRPr="004000CA" w:rsidRDefault="00CE3D7B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319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320" w:author="thanh binh" w:date="2016-10-06T08:33:00Z">
                <w:pPr>
                  <w:spacing w:before="120" w:after="0" w:line="240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321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" w:author="thanh binh" w:date="2016-10-06T08:34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CF7DE6" w14:textId="77777777" w:rsidR="00CE3D7B" w:rsidRPr="004000CA" w:rsidRDefault="00CE3D7B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323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324" w:author="thanh binh" w:date="2016-10-06T08:33:00Z">
                <w:pPr>
                  <w:spacing w:before="120" w:after="0" w:line="240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325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thanh binh" w:date="2016-10-06T08:3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040C5" w14:textId="77777777" w:rsidR="00092045" w:rsidRPr="004000CA" w:rsidRDefault="00092045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lang w:val="vi-VN"/>
                <w:rPrChange w:id="327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vi-VN"/>
                  </w:rPr>
                </w:rPrChange>
              </w:rPr>
              <w:pPrChange w:id="328" w:author="thanh binh" w:date="2016-10-06T08:33:00Z">
                <w:pPr>
                  <w:spacing w:after="0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i/>
                <w:lang w:val="vi-VN"/>
                <w:rPrChange w:id="329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vi-VN"/>
                  </w:rPr>
                </w:rPrChange>
              </w:rPr>
              <w:t>Exam,</w:t>
            </w:r>
          </w:p>
          <w:p w14:paraId="351DDE8C" w14:textId="6178EF69" w:rsidR="00CE3D7B" w:rsidRPr="004000CA" w:rsidRDefault="00092045" w:rsidP="004000CA">
            <w:pPr>
              <w:spacing w:after="0" w:line="360" w:lineRule="auto"/>
              <w:jc w:val="center"/>
              <w:rPr>
                <w:rFonts w:ascii="Times New Roman" w:hAnsi="Times New Roman"/>
                <w:bCs/>
                <w:rPrChange w:id="330" w:author="thanh binh" w:date="2016-10-06T08:3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331" w:author="thanh binh" w:date="2016-10-06T08:33:00Z">
                <w:pPr>
                  <w:spacing w:before="120" w:after="0" w:line="240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i/>
                <w:lang w:val="vi-VN"/>
                <w:rPrChange w:id="332" w:author="thanh binh" w:date="2016-10-06T08:3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vi-VN"/>
                  </w:rPr>
                </w:rPrChange>
              </w:rPr>
              <w:t>Practice</w:t>
            </w:r>
          </w:p>
        </w:tc>
      </w:tr>
      <w:tr w:rsidR="0036202C" w:rsidRPr="004000CA" w14:paraId="0656247D" w14:textId="77777777" w:rsidTr="004000CA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" w:author="thanh binh" w:date="2016-10-06T08:34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CFAE0C" w14:textId="77777777" w:rsidR="0036202C" w:rsidRPr="004000CA" w:rsidRDefault="0036202C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334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335" w:author="thanh binh" w:date="2016-10-06T08:33:00Z">
                <w:pPr>
                  <w:spacing w:before="120" w:line="312" w:lineRule="auto"/>
                  <w:jc w:val="center"/>
                </w:pPr>
              </w:pPrChange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" w:author="thanh binh" w:date="2016-10-06T08:34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54D8E6" w14:textId="77777777" w:rsidR="0036202C" w:rsidRPr="004000CA" w:rsidRDefault="0036202C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337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338" w:author="thanh binh" w:date="2016-10-06T08:33:00Z">
                <w:pPr>
                  <w:spacing w:before="120" w:line="312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339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Total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" w:author="thanh binh" w:date="2016-10-06T08:3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11E7E4" w14:textId="77777777" w:rsidR="0036202C" w:rsidRPr="004000CA" w:rsidRDefault="0036202C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341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342" w:author="thanh binh" w:date="2016-10-06T08:33:00Z">
                <w:pPr>
                  <w:spacing w:before="120" w:line="312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343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" w:author="thanh binh" w:date="2016-10-06T08:3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F9E4E0" w14:textId="77777777" w:rsidR="0036202C" w:rsidRPr="004000CA" w:rsidRDefault="0036202C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345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346" w:author="thanh binh" w:date="2016-10-06T08:33:00Z">
                <w:pPr>
                  <w:spacing w:before="120" w:line="312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347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" w:author="thanh binh" w:date="2016-10-06T08:34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CE576B" w14:textId="77777777" w:rsidR="0036202C" w:rsidRPr="004000CA" w:rsidRDefault="0036202C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349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350" w:author="thanh binh" w:date="2016-10-06T08:33:00Z">
                <w:pPr>
                  <w:spacing w:before="120" w:line="312" w:lineRule="auto"/>
                  <w:jc w:val="center"/>
                </w:pPr>
              </w:pPrChange>
            </w:pPr>
            <w:r w:rsidRPr="004000CA">
              <w:rPr>
                <w:rFonts w:ascii="Times New Roman" w:hAnsi="Times New Roman"/>
                <w:b/>
                <w:bCs/>
                <w:rPrChange w:id="351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thanh binh" w:date="2016-10-06T08:3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C6907" w14:textId="77777777" w:rsidR="0036202C" w:rsidRPr="004000CA" w:rsidRDefault="0036202C" w:rsidP="004000C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rPrChange w:id="353" w:author="thanh binh" w:date="2016-10-06T08:3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354" w:author="thanh binh" w:date="2016-10-06T08:33:00Z">
                <w:pPr>
                  <w:spacing w:before="120" w:line="312" w:lineRule="auto"/>
                  <w:jc w:val="center"/>
                </w:pPr>
              </w:pPrChange>
            </w:pPr>
          </w:p>
        </w:tc>
      </w:tr>
    </w:tbl>
    <w:p w14:paraId="2A8431CC" w14:textId="6F61BE33" w:rsidR="00CE3D7B" w:rsidRPr="004000CA" w:rsidRDefault="004E6244" w:rsidP="004000CA">
      <w:pPr>
        <w:spacing w:before="240" w:after="0" w:line="360" w:lineRule="auto"/>
        <w:jc w:val="center"/>
        <w:rPr>
          <w:rFonts w:ascii="Times New Roman" w:hAnsi="Times New Roman"/>
          <w:b/>
          <w:sz w:val="26"/>
          <w:szCs w:val="26"/>
          <w:rPrChange w:id="355" w:author="thanh binh" w:date="2016-10-06T08:32:00Z">
            <w:rPr>
              <w:rFonts w:ascii="Times New Roman" w:hAnsi="Times New Roman"/>
              <w:b/>
              <w:sz w:val="24"/>
              <w:szCs w:val="24"/>
            </w:rPr>
          </w:rPrChange>
        </w:rPr>
        <w:pPrChange w:id="356" w:author="thanh binh" w:date="2016-10-06T08:34:00Z">
          <w:pPr>
            <w:spacing w:before="240" w:after="240" w:line="240" w:lineRule="auto"/>
          </w:pPr>
        </w:pPrChange>
      </w:pPr>
      <w:r w:rsidRPr="004000CA">
        <w:rPr>
          <w:rFonts w:ascii="Times New Roman" w:hAnsi="Times New Roman"/>
          <w:b/>
          <w:sz w:val="26"/>
          <w:szCs w:val="26"/>
          <w:rPrChange w:id="357" w:author="thanh binh" w:date="2016-10-06T08:32:00Z">
            <w:rPr>
              <w:rFonts w:ascii="Times New Roman" w:hAnsi="Times New Roman"/>
              <w:b/>
              <w:sz w:val="24"/>
              <w:szCs w:val="24"/>
            </w:rPr>
          </w:rPrChange>
        </w:rPr>
        <w:t>CHAPTER 1. MANAGEMENT DECISION MAKING AND THE SUPPORTING ROLE OF INFORMATION SYSTEMS</w:t>
      </w:r>
    </w:p>
    <w:p w14:paraId="2C77368D" w14:textId="76263623" w:rsidR="00CE3D7B" w:rsidRPr="004000CA" w:rsidRDefault="003939EF" w:rsidP="004000CA">
      <w:pPr>
        <w:pStyle w:val="Default"/>
        <w:spacing w:line="360" w:lineRule="auto"/>
        <w:ind w:left="-90" w:firstLine="540"/>
        <w:jc w:val="both"/>
        <w:rPr>
          <w:i/>
          <w:sz w:val="26"/>
          <w:szCs w:val="26"/>
          <w:rPrChange w:id="358" w:author="thanh binh" w:date="2016-10-06T08:32:00Z">
            <w:rPr>
              <w:i/>
            </w:rPr>
          </w:rPrChange>
        </w:rPr>
        <w:pPrChange w:id="359" w:author="thanh binh" w:date="2016-10-06T08:33:00Z">
          <w:pPr>
            <w:pStyle w:val="Default"/>
            <w:spacing w:before="120" w:line="288" w:lineRule="auto"/>
            <w:ind w:left="-90" w:firstLine="540"/>
            <w:jc w:val="both"/>
          </w:pPr>
        </w:pPrChange>
      </w:pPr>
      <w:ins w:id="360" w:author="Ngoc Nguyen" w:date="2016-09-18T20:29:00Z">
        <w:r w:rsidRPr="004000CA">
          <w:rPr>
            <w:i/>
            <w:sz w:val="26"/>
            <w:szCs w:val="26"/>
            <w:rPrChange w:id="361" w:author="thanh binh" w:date="2016-10-06T08:32:00Z">
              <w:rPr>
                <w:i/>
              </w:rPr>
            </w:rPrChange>
          </w:rPr>
          <w:t xml:space="preserve">This chapter </w:t>
        </w:r>
      </w:ins>
      <w:del w:id="362" w:author="Ngoc Nguyen" w:date="2016-09-18T20:29:00Z">
        <w:r w:rsidR="00A920D6" w:rsidRPr="004000CA" w:rsidDel="003939EF">
          <w:rPr>
            <w:i/>
            <w:sz w:val="26"/>
            <w:szCs w:val="26"/>
            <w:rPrChange w:id="363" w:author="thanh binh" w:date="2016-10-06T08:32:00Z">
              <w:rPr>
                <w:i/>
              </w:rPr>
            </w:rPrChange>
          </w:rPr>
          <w:delText>P</w:delText>
        </w:r>
      </w:del>
      <w:ins w:id="364" w:author="Ngoc Nguyen" w:date="2016-09-18T20:29:00Z">
        <w:r w:rsidRPr="004000CA">
          <w:rPr>
            <w:i/>
            <w:sz w:val="26"/>
            <w:szCs w:val="26"/>
            <w:rPrChange w:id="365" w:author="thanh binh" w:date="2016-10-06T08:32:00Z">
              <w:rPr>
                <w:i/>
              </w:rPr>
            </w:rPrChange>
          </w:rPr>
          <w:t>p</w:t>
        </w:r>
      </w:ins>
      <w:r w:rsidR="00A920D6" w:rsidRPr="004000CA">
        <w:rPr>
          <w:i/>
          <w:sz w:val="26"/>
          <w:szCs w:val="26"/>
          <w:rPrChange w:id="366" w:author="thanh binh" w:date="2016-10-06T08:32:00Z">
            <w:rPr>
              <w:i/>
            </w:rPr>
          </w:rPrChange>
        </w:rPr>
        <w:t>rovide</w:t>
      </w:r>
      <w:ins w:id="367" w:author="Ngoc Nguyen" w:date="2016-09-18T20:29:00Z">
        <w:r w:rsidRPr="004000CA">
          <w:rPr>
            <w:i/>
            <w:sz w:val="26"/>
            <w:szCs w:val="26"/>
            <w:rPrChange w:id="368" w:author="thanh binh" w:date="2016-10-06T08:32:00Z">
              <w:rPr>
                <w:i/>
              </w:rPr>
            </w:rPrChange>
          </w:rPr>
          <w:t>s</w:t>
        </w:r>
      </w:ins>
      <w:r w:rsidR="00A920D6" w:rsidRPr="004000CA">
        <w:rPr>
          <w:i/>
          <w:sz w:val="26"/>
          <w:szCs w:val="26"/>
          <w:rPrChange w:id="369" w:author="thanh binh" w:date="2016-10-06T08:32:00Z">
            <w:rPr>
              <w:i/>
            </w:rPr>
          </w:rPrChange>
        </w:rPr>
        <w:t xml:space="preserve"> foundation knowledge on decision making process</w:t>
      </w:r>
      <w:ins w:id="370" w:author="Ngoc Nguyen" w:date="2016-09-18T20:29:00Z">
        <w:r w:rsidRPr="004000CA">
          <w:rPr>
            <w:i/>
            <w:sz w:val="26"/>
            <w:szCs w:val="26"/>
            <w:rPrChange w:id="371" w:author="thanh binh" w:date="2016-10-06T08:32:00Z">
              <w:rPr>
                <w:i/>
              </w:rPr>
            </w:rPrChange>
          </w:rPr>
          <w:t xml:space="preserve"> and</w:t>
        </w:r>
      </w:ins>
      <w:del w:id="372" w:author="Ngoc Nguyen" w:date="2016-09-18T20:29:00Z">
        <w:r w:rsidR="00A920D6" w:rsidRPr="004000CA" w:rsidDel="003939EF">
          <w:rPr>
            <w:i/>
            <w:sz w:val="26"/>
            <w:szCs w:val="26"/>
            <w:rPrChange w:id="373" w:author="thanh binh" w:date="2016-10-06T08:32:00Z">
              <w:rPr>
                <w:i/>
              </w:rPr>
            </w:rPrChange>
          </w:rPr>
          <w:delText>,</w:delText>
        </w:r>
      </w:del>
      <w:r w:rsidR="00A920D6" w:rsidRPr="004000CA">
        <w:rPr>
          <w:i/>
          <w:sz w:val="26"/>
          <w:szCs w:val="26"/>
          <w:rPrChange w:id="374" w:author="thanh binh" w:date="2016-10-06T08:32:00Z">
            <w:rPr>
              <w:i/>
            </w:rPr>
          </w:rPrChange>
        </w:rPr>
        <w:t xml:space="preserve"> present</w:t>
      </w:r>
      <w:ins w:id="375" w:author="Ngoc Nguyen" w:date="2016-09-18T20:29:00Z">
        <w:r w:rsidRPr="004000CA">
          <w:rPr>
            <w:i/>
            <w:sz w:val="26"/>
            <w:szCs w:val="26"/>
            <w:rPrChange w:id="376" w:author="thanh binh" w:date="2016-10-06T08:32:00Z">
              <w:rPr>
                <w:i/>
              </w:rPr>
            </w:rPrChange>
          </w:rPr>
          <w:t>s</w:t>
        </w:r>
      </w:ins>
      <w:r w:rsidR="00A920D6" w:rsidRPr="004000CA">
        <w:rPr>
          <w:i/>
          <w:sz w:val="26"/>
          <w:szCs w:val="26"/>
          <w:rPrChange w:id="377" w:author="thanh binh" w:date="2016-10-06T08:32:00Z">
            <w:rPr>
              <w:i/>
            </w:rPr>
          </w:rPrChange>
        </w:rPr>
        <w:t xml:space="preserve"> the decision concept and decisions classifications </w:t>
      </w:r>
      <w:r w:rsidR="00CB69D3" w:rsidRPr="004000CA">
        <w:rPr>
          <w:i/>
          <w:sz w:val="26"/>
          <w:szCs w:val="26"/>
          <w:rPrChange w:id="378" w:author="thanh binh" w:date="2016-10-06T08:32:00Z">
            <w:rPr>
              <w:i/>
            </w:rPr>
          </w:rPrChange>
        </w:rPr>
        <w:t>by managerial levels</w:t>
      </w:r>
    </w:p>
    <w:p w14:paraId="74749816" w14:textId="4D6F3C62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37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380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38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1.1. </w:t>
      </w:r>
      <w:r w:rsidR="00A920D6" w:rsidRPr="004000CA">
        <w:rPr>
          <w:rFonts w:ascii="Times New Roman" w:hAnsi="Times New Roman"/>
          <w:sz w:val="26"/>
          <w:szCs w:val="26"/>
          <w:rPrChange w:id="38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Decisions and classifications</w:t>
      </w:r>
    </w:p>
    <w:p w14:paraId="37FB6E2B" w14:textId="17BAAFD5" w:rsidR="00CE3D7B" w:rsidRPr="004000CA" w:rsidRDefault="00CE3D7B" w:rsidP="004000CA">
      <w:pPr>
        <w:spacing w:after="0" w:line="360" w:lineRule="auto"/>
        <w:ind w:left="120" w:firstLine="600"/>
        <w:rPr>
          <w:rFonts w:ascii="Times New Roman" w:hAnsi="Times New Roman"/>
          <w:sz w:val="26"/>
          <w:szCs w:val="26"/>
          <w:rPrChange w:id="38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384" w:author="thanh binh" w:date="2016-10-06T08:33:00Z">
          <w:pPr>
            <w:spacing w:before="120" w:after="0" w:line="240" w:lineRule="auto"/>
            <w:ind w:left="120" w:firstLine="600"/>
          </w:pPr>
        </w:pPrChange>
      </w:pPr>
      <w:r w:rsidRPr="004000CA">
        <w:rPr>
          <w:rFonts w:ascii="Times New Roman" w:hAnsi="Times New Roman"/>
          <w:sz w:val="26"/>
          <w:szCs w:val="26"/>
          <w:rPrChange w:id="38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1.1.1. </w:t>
      </w:r>
      <w:r w:rsidR="00A920D6" w:rsidRPr="004000CA">
        <w:rPr>
          <w:rFonts w:ascii="Times New Roman" w:hAnsi="Times New Roman"/>
          <w:sz w:val="26"/>
          <w:szCs w:val="26"/>
          <w:rPrChange w:id="38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Concept of decisions</w:t>
      </w:r>
    </w:p>
    <w:p w14:paraId="43BE29EF" w14:textId="1A35BC07" w:rsidR="00CE3D7B" w:rsidRPr="004000CA" w:rsidRDefault="00CE3D7B" w:rsidP="004000CA">
      <w:pPr>
        <w:spacing w:after="0" w:line="360" w:lineRule="auto"/>
        <w:ind w:left="120" w:firstLine="600"/>
        <w:rPr>
          <w:rFonts w:ascii="Times New Roman" w:hAnsi="Times New Roman"/>
          <w:sz w:val="26"/>
          <w:szCs w:val="26"/>
          <w:rPrChange w:id="38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388" w:author="thanh binh" w:date="2016-10-06T08:33:00Z">
          <w:pPr>
            <w:spacing w:before="120" w:after="0" w:line="240" w:lineRule="auto"/>
            <w:ind w:left="120" w:firstLine="600"/>
          </w:pPr>
        </w:pPrChange>
      </w:pPr>
      <w:r w:rsidRPr="004000CA">
        <w:rPr>
          <w:rFonts w:ascii="Times New Roman" w:hAnsi="Times New Roman"/>
          <w:sz w:val="26"/>
          <w:szCs w:val="26"/>
          <w:rPrChange w:id="38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1.1.2. </w:t>
      </w:r>
      <w:r w:rsidR="00A920D6" w:rsidRPr="004000CA">
        <w:rPr>
          <w:rFonts w:ascii="Times New Roman" w:hAnsi="Times New Roman"/>
          <w:sz w:val="26"/>
          <w:szCs w:val="26"/>
          <w:rPrChange w:id="39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Classification</w:t>
      </w:r>
      <w:r w:rsidR="000968FF" w:rsidRPr="004000CA">
        <w:rPr>
          <w:rFonts w:ascii="Times New Roman" w:hAnsi="Times New Roman"/>
          <w:sz w:val="26"/>
          <w:szCs w:val="26"/>
          <w:rPrChange w:id="39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of decisions</w:t>
      </w:r>
    </w:p>
    <w:p w14:paraId="715B8625" w14:textId="030F5FD5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39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393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39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1.2. </w:t>
      </w:r>
      <w:r w:rsidR="00A920D6" w:rsidRPr="004000CA">
        <w:rPr>
          <w:rFonts w:ascii="Times New Roman" w:hAnsi="Times New Roman"/>
          <w:sz w:val="26"/>
          <w:szCs w:val="26"/>
          <w:rPrChange w:id="39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Management decision making process and the need for support</w:t>
      </w:r>
    </w:p>
    <w:p w14:paraId="5F362EDA" w14:textId="32F7C803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39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397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39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 </w:t>
      </w:r>
      <w:r w:rsidRPr="004000CA">
        <w:rPr>
          <w:rFonts w:ascii="Times New Roman" w:hAnsi="Times New Roman"/>
          <w:sz w:val="26"/>
          <w:szCs w:val="26"/>
          <w:rPrChange w:id="39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>1.2.1.</w:t>
      </w:r>
      <w:ins w:id="400" w:author="Ngoc Nguyen" w:date="2016-09-18T20:29:00Z">
        <w:r w:rsidR="003939EF" w:rsidRPr="004000CA">
          <w:rPr>
            <w:rFonts w:ascii="Times New Roman" w:hAnsi="Times New Roman"/>
            <w:sz w:val="26"/>
            <w:szCs w:val="26"/>
            <w:rPrChange w:id="401" w:author="thanh binh" w:date="2016-10-06T08:32:00Z">
              <w:rPr>
                <w:rFonts w:ascii="Times New Roman" w:hAnsi="Times New Roman"/>
                <w:sz w:val="24"/>
                <w:szCs w:val="24"/>
              </w:rPr>
            </w:rPrChange>
          </w:rPr>
          <w:t xml:space="preserve"> </w:t>
        </w:r>
      </w:ins>
      <w:r w:rsidR="00A920D6" w:rsidRPr="004000CA">
        <w:rPr>
          <w:rFonts w:ascii="Times New Roman" w:hAnsi="Times New Roman"/>
          <w:sz w:val="26"/>
          <w:szCs w:val="26"/>
          <w:rPrChange w:id="40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The basic steps to decision making</w:t>
      </w:r>
      <w:r w:rsidR="000968FF" w:rsidRPr="004000CA">
        <w:rPr>
          <w:rFonts w:ascii="Times New Roman" w:hAnsi="Times New Roman"/>
          <w:sz w:val="26"/>
          <w:szCs w:val="26"/>
          <w:rPrChange w:id="40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process</w:t>
      </w:r>
    </w:p>
    <w:p w14:paraId="3CB05350" w14:textId="66C0F91F" w:rsidR="00CE3D7B" w:rsidRPr="004000CA" w:rsidRDefault="00CE3D7B" w:rsidP="004000CA">
      <w:pPr>
        <w:spacing w:after="0" w:line="360" w:lineRule="auto"/>
        <w:rPr>
          <w:rFonts w:ascii="Times New Roman" w:hAnsi="Times New Roman"/>
          <w:b/>
          <w:bCs/>
          <w:sz w:val="26"/>
          <w:szCs w:val="26"/>
          <w:rPrChange w:id="404" w:author="thanh binh" w:date="2016-10-06T08:32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pPrChange w:id="405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40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lastRenderedPageBreak/>
        <w:t xml:space="preserve">   </w:t>
      </w:r>
      <w:r w:rsidRPr="004000CA">
        <w:rPr>
          <w:rFonts w:ascii="Times New Roman" w:hAnsi="Times New Roman"/>
          <w:sz w:val="26"/>
          <w:szCs w:val="26"/>
          <w:rPrChange w:id="40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1.2.2. </w:t>
      </w:r>
      <w:r w:rsidR="00A920D6" w:rsidRPr="004000CA">
        <w:rPr>
          <w:rFonts w:ascii="Times New Roman" w:hAnsi="Times New Roman"/>
          <w:sz w:val="26"/>
          <w:szCs w:val="26"/>
          <w:rPrChange w:id="40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Application</w:t>
      </w:r>
      <w:ins w:id="409" w:author="Ngoc Nguyen" w:date="2016-09-18T20:29:00Z">
        <w:r w:rsidR="003939EF" w:rsidRPr="004000CA">
          <w:rPr>
            <w:rFonts w:ascii="Times New Roman" w:hAnsi="Times New Roman"/>
            <w:sz w:val="26"/>
            <w:szCs w:val="26"/>
            <w:rPrChange w:id="410" w:author="thanh binh" w:date="2016-10-06T08:32:00Z">
              <w:rPr>
                <w:rFonts w:ascii="Times New Roman" w:hAnsi="Times New Roman"/>
                <w:sz w:val="24"/>
                <w:szCs w:val="24"/>
              </w:rPr>
            </w:rPrChange>
          </w:rPr>
          <w:t>s</w:t>
        </w:r>
      </w:ins>
      <w:r w:rsidR="00A920D6" w:rsidRPr="004000CA">
        <w:rPr>
          <w:rFonts w:ascii="Times New Roman" w:hAnsi="Times New Roman"/>
          <w:sz w:val="26"/>
          <w:szCs w:val="26"/>
          <w:rPrChange w:id="41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of </w:t>
      </w:r>
      <w:r w:rsidR="00CB69D3" w:rsidRPr="004000CA">
        <w:rPr>
          <w:rFonts w:ascii="Times New Roman" w:hAnsi="Times New Roman"/>
          <w:sz w:val="26"/>
          <w:szCs w:val="26"/>
          <w:rPrChange w:id="41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computerized-based </w:t>
      </w:r>
      <w:r w:rsidR="00A920D6" w:rsidRPr="004000CA">
        <w:rPr>
          <w:rFonts w:ascii="Times New Roman" w:hAnsi="Times New Roman"/>
          <w:sz w:val="26"/>
          <w:szCs w:val="26"/>
          <w:rPrChange w:id="41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information system </w:t>
      </w:r>
      <w:r w:rsidR="000968FF" w:rsidRPr="004000CA">
        <w:rPr>
          <w:rFonts w:ascii="Times New Roman" w:hAnsi="Times New Roman"/>
          <w:sz w:val="26"/>
          <w:szCs w:val="26"/>
          <w:rPrChange w:id="41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to </w:t>
      </w:r>
      <w:r w:rsidR="00A920D6" w:rsidRPr="004000CA">
        <w:rPr>
          <w:rFonts w:ascii="Times New Roman" w:hAnsi="Times New Roman"/>
          <w:sz w:val="26"/>
          <w:szCs w:val="26"/>
          <w:rPrChange w:id="41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support decision making process</w:t>
      </w:r>
    </w:p>
    <w:p w14:paraId="00B848DB" w14:textId="642F7B58" w:rsidR="004E6244" w:rsidRPr="004000CA" w:rsidRDefault="004E6244" w:rsidP="004000CA">
      <w:pPr>
        <w:spacing w:after="0" w:line="360" w:lineRule="auto"/>
        <w:rPr>
          <w:rFonts w:ascii="Times New Roman" w:hAnsi="Times New Roman"/>
          <w:b/>
          <w:sz w:val="26"/>
          <w:szCs w:val="26"/>
          <w:rPrChange w:id="416" w:author="thanh binh" w:date="2016-10-06T08:34:00Z">
            <w:rPr>
              <w:rFonts w:ascii="Times New Roman" w:hAnsi="Times New Roman"/>
              <w:sz w:val="24"/>
              <w:szCs w:val="24"/>
            </w:rPr>
          </w:rPrChange>
        </w:rPr>
        <w:pPrChange w:id="417" w:author="thanh binh" w:date="2016-10-06T08:33:00Z">
          <w:pPr>
            <w:spacing w:before="120" w:line="288" w:lineRule="auto"/>
          </w:pPr>
        </w:pPrChange>
      </w:pPr>
      <w:r w:rsidRPr="004000CA">
        <w:rPr>
          <w:rFonts w:ascii="Times New Roman" w:eastAsia="Times New Roman" w:hAnsi="Times New Roman"/>
          <w:b/>
          <w:sz w:val="26"/>
          <w:szCs w:val="26"/>
          <w:rPrChange w:id="418" w:author="thanh binh" w:date="2016-10-06T08:34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419" w:author="Ngoc Nguyen" w:date="2016-09-18T20:30:00Z">
        <w:r w:rsidR="003939EF" w:rsidRPr="004000CA">
          <w:rPr>
            <w:rFonts w:ascii="Times New Roman" w:eastAsia="Times New Roman" w:hAnsi="Times New Roman"/>
            <w:b/>
            <w:sz w:val="26"/>
            <w:szCs w:val="26"/>
            <w:rPrChange w:id="420" w:author="thanh binh" w:date="2016-10-06T08:34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Pr="004000CA">
        <w:rPr>
          <w:rFonts w:ascii="Times New Roman" w:eastAsia="Times New Roman" w:hAnsi="Times New Roman"/>
          <w:b/>
          <w:sz w:val="26"/>
          <w:szCs w:val="26"/>
          <w:rPrChange w:id="421" w:author="thanh binh" w:date="2016-10-06T08:34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ins w:id="422" w:author="thanh binh" w:date="2016-10-06T08:34:00Z">
        <w:r w:rsidR="004000CA">
          <w:rPr>
            <w:rFonts w:ascii="Times New Roman" w:eastAsia="Times New Roman" w:hAnsi="Times New Roman"/>
            <w:b/>
            <w:sz w:val="26"/>
            <w:szCs w:val="26"/>
          </w:rPr>
          <w:t>:</w:t>
        </w:r>
      </w:ins>
      <w:r w:rsidRPr="004000CA">
        <w:rPr>
          <w:rFonts w:ascii="Times New Roman" w:hAnsi="Times New Roman"/>
          <w:b/>
          <w:sz w:val="26"/>
          <w:szCs w:val="26"/>
          <w:rPrChange w:id="423" w:author="thanh binh" w:date="2016-10-06T08:34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38CFA910" w14:textId="1070E817" w:rsidR="004E6244" w:rsidRPr="004000CA" w:rsidRDefault="004E6244" w:rsidP="004000CA">
      <w:pPr>
        <w:spacing w:after="0" w:line="360" w:lineRule="auto"/>
        <w:rPr>
          <w:rFonts w:ascii="Times New Roman" w:hAnsi="Times New Roman"/>
          <w:sz w:val="26"/>
          <w:szCs w:val="26"/>
          <w:rPrChange w:id="42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425" w:author="thanh binh" w:date="2016-10-06T08:33:00Z">
          <w:pPr>
            <w:spacing w:before="120" w:line="288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42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“</w:t>
      </w:r>
      <w:r w:rsidRPr="004000CA">
        <w:rPr>
          <w:rFonts w:ascii="Times New Roman" w:hAnsi="Times New Roman"/>
          <w:i/>
          <w:sz w:val="26"/>
          <w:szCs w:val="26"/>
          <w:rPrChange w:id="427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 xml:space="preserve">Hệ thống thông tin hỗ trợ ra quyết định”, Faculty of Economic Informatics, </w:t>
      </w:r>
      <w:r w:rsidRPr="004000CA">
        <w:rPr>
          <w:rFonts w:ascii="Times New Roman" w:hAnsi="Times New Roman"/>
          <w:sz w:val="26"/>
          <w:szCs w:val="26"/>
          <w:rPrChange w:id="42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2015. Chapter 1.</w:t>
      </w:r>
    </w:p>
    <w:p w14:paraId="0267E61A" w14:textId="321B3AA1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42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430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43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Efrain Turban, Jay E. Aronson, Ting-Peng Liang(2011)</w:t>
      </w:r>
      <w:r w:rsidRPr="004000CA">
        <w:rPr>
          <w:rFonts w:ascii="Times New Roman" w:hAnsi="Times New Roman"/>
          <w:i/>
          <w:sz w:val="26"/>
          <w:szCs w:val="26"/>
          <w:rPrChange w:id="432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>,</w:t>
      </w:r>
      <w:r w:rsidRPr="004000CA">
        <w:rPr>
          <w:rFonts w:ascii="Times New Roman" w:hAnsi="Times New Roman"/>
          <w:sz w:val="26"/>
          <w:szCs w:val="26"/>
          <w:rPrChange w:id="43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r w:rsidRPr="004000CA">
        <w:rPr>
          <w:rFonts w:ascii="Times New Roman" w:hAnsi="Times New Roman"/>
          <w:i/>
          <w:sz w:val="26"/>
          <w:szCs w:val="26"/>
          <w:rPrChange w:id="434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>Decision Support Systems and Business Intelligence Systems,</w:t>
      </w:r>
      <w:r w:rsidRPr="004000CA">
        <w:rPr>
          <w:rFonts w:ascii="Times New Roman" w:hAnsi="Times New Roman"/>
          <w:sz w:val="26"/>
          <w:szCs w:val="26"/>
          <w:rPrChange w:id="43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9</w:t>
      </w:r>
      <w:r w:rsidRPr="004000CA">
        <w:rPr>
          <w:rFonts w:ascii="Times New Roman" w:hAnsi="Times New Roman"/>
          <w:sz w:val="26"/>
          <w:szCs w:val="26"/>
          <w:vertAlign w:val="superscript"/>
          <w:rPrChange w:id="436" w:author="thanh binh" w:date="2016-10-06T08:32:00Z">
            <w:rPr>
              <w:rFonts w:ascii="Times New Roman" w:hAnsi="Times New Roman"/>
              <w:sz w:val="24"/>
              <w:szCs w:val="24"/>
              <w:vertAlign w:val="superscript"/>
            </w:rPr>
          </w:rPrChange>
        </w:rPr>
        <w:t>th</w:t>
      </w:r>
      <w:r w:rsidRPr="004000CA">
        <w:rPr>
          <w:rFonts w:ascii="Times New Roman" w:hAnsi="Times New Roman"/>
          <w:sz w:val="26"/>
          <w:szCs w:val="26"/>
          <w:rPrChange w:id="43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Edition.</w:t>
      </w:r>
    </w:p>
    <w:p w14:paraId="66F32E0A" w14:textId="02420A2B" w:rsidR="00CE3D7B" w:rsidRPr="004000CA" w:rsidRDefault="00CE3D7B" w:rsidP="004000CA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  <w:rPrChange w:id="438" w:author="thanh binh" w:date="2016-10-06T08:32:00Z">
            <w:rPr>
              <w:rFonts w:ascii="Times New Roman" w:hAnsi="Times New Roman"/>
              <w:b/>
              <w:sz w:val="24"/>
              <w:szCs w:val="24"/>
            </w:rPr>
          </w:rPrChange>
        </w:rPr>
        <w:pPrChange w:id="439" w:author="thanh binh" w:date="2016-10-06T08:34:00Z">
          <w:pPr>
            <w:spacing w:before="240" w:after="240" w:line="240" w:lineRule="auto"/>
          </w:pPr>
        </w:pPrChange>
      </w:pPr>
      <w:r w:rsidRPr="004000CA">
        <w:rPr>
          <w:rFonts w:ascii="Times New Roman" w:hAnsi="Times New Roman"/>
          <w:b/>
          <w:sz w:val="26"/>
          <w:szCs w:val="26"/>
          <w:rPrChange w:id="440" w:author="thanh binh" w:date="2016-10-06T08:32:00Z">
            <w:rPr>
              <w:rFonts w:ascii="Times New Roman" w:hAnsi="Times New Roman"/>
              <w:b/>
              <w:sz w:val="24"/>
              <w:szCs w:val="24"/>
            </w:rPr>
          </w:rPrChange>
        </w:rPr>
        <w:t>CH</w:t>
      </w:r>
      <w:ins w:id="441" w:author="Ngoc Nguyen" w:date="2016-09-18T20:31:00Z">
        <w:r w:rsidR="003939EF" w:rsidRPr="004000CA">
          <w:rPr>
            <w:rFonts w:ascii="Times New Roman" w:hAnsi="Times New Roman"/>
            <w:b/>
            <w:sz w:val="26"/>
            <w:szCs w:val="26"/>
            <w:rPrChange w:id="442" w:author="thanh binh" w:date="2016-10-06T08:32:00Z">
              <w:rPr>
                <w:rFonts w:ascii="Times New Roman" w:hAnsi="Times New Roman"/>
                <w:b/>
                <w:sz w:val="24"/>
                <w:szCs w:val="24"/>
              </w:rPr>
            </w:rPrChange>
          </w:rPr>
          <w:t xml:space="preserve">APTER </w:t>
        </w:r>
      </w:ins>
      <w:del w:id="443" w:author="Ngoc Nguyen" w:date="2016-09-18T20:31:00Z">
        <w:r w:rsidRPr="004000CA" w:rsidDel="003939EF">
          <w:rPr>
            <w:rFonts w:ascii="Times New Roman" w:hAnsi="Times New Roman"/>
            <w:b/>
            <w:sz w:val="26"/>
            <w:szCs w:val="26"/>
            <w:rPrChange w:id="444" w:author="thanh binh" w:date="2016-10-06T08:32:00Z">
              <w:rPr>
                <w:rFonts w:ascii="Times New Roman" w:hAnsi="Times New Roman"/>
                <w:b/>
                <w:sz w:val="24"/>
                <w:szCs w:val="24"/>
              </w:rPr>
            </w:rPrChange>
          </w:rPr>
          <w:delText xml:space="preserve">ƯƠNG </w:delText>
        </w:r>
      </w:del>
      <w:r w:rsidRPr="004000CA">
        <w:rPr>
          <w:rFonts w:ascii="Times New Roman" w:hAnsi="Times New Roman"/>
          <w:b/>
          <w:sz w:val="26"/>
          <w:szCs w:val="26"/>
          <w:rPrChange w:id="445" w:author="thanh binh" w:date="2016-10-06T08:32:00Z">
            <w:rPr>
              <w:rFonts w:ascii="Times New Roman" w:hAnsi="Times New Roman"/>
              <w:b/>
              <w:sz w:val="24"/>
              <w:szCs w:val="24"/>
            </w:rPr>
          </w:rPrChange>
        </w:rPr>
        <w:t xml:space="preserve">2. </w:t>
      </w:r>
      <w:r w:rsidR="00A920D6" w:rsidRPr="004000CA">
        <w:rPr>
          <w:rFonts w:ascii="Times New Roman" w:hAnsi="Times New Roman"/>
          <w:b/>
          <w:sz w:val="26"/>
          <w:szCs w:val="26"/>
          <w:rPrChange w:id="446" w:author="thanh binh" w:date="2016-10-06T08:32:00Z">
            <w:rPr>
              <w:rFonts w:ascii="Times New Roman" w:hAnsi="Times New Roman"/>
              <w:b/>
              <w:sz w:val="24"/>
              <w:szCs w:val="24"/>
            </w:rPr>
          </w:rPrChange>
        </w:rPr>
        <w:t>DECISION SUPPORT SYSTEM</w:t>
      </w:r>
      <w:r w:rsidR="00CB69D3" w:rsidRPr="004000CA">
        <w:rPr>
          <w:rFonts w:ascii="Times New Roman" w:hAnsi="Times New Roman"/>
          <w:b/>
          <w:sz w:val="26"/>
          <w:szCs w:val="26"/>
          <w:rPrChange w:id="447" w:author="thanh binh" w:date="2016-10-06T08:32:00Z">
            <w:rPr>
              <w:rFonts w:ascii="Times New Roman" w:hAnsi="Times New Roman"/>
              <w:b/>
              <w:sz w:val="24"/>
              <w:szCs w:val="24"/>
            </w:rPr>
          </w:rPrChange>
        </w:rPr>
        <w:t>S</w:t>
      </w:r>
    </w:p>
    <w:p w14:paraId="1A3A1120" w14:textId="5334261A" w:rsidR="00CE3D7B" w:rsidRPr="004000CA" w:rsidRDefault="003939EF" w:rsidP="004000CA">
      <w:pPr>
        <w:pStyle w:val="Default"/>
        <w:spacing w:line="360" w:lineRule="auto"/>
        <w:ind w:left="-90" w:firstLine="540"/>
        <w:jc w:val="both"/>
        <w:rPr>
          <w:b/>
          <w:sz w:val="26"/>
          <w:szCs w:val="26"/>
          <w:rPrChange w:id="448" w:author="thanh binh" w:date="2016-10-06T08:32:00Z">
            <w:rPr>
              <w:b/>
            </w:rPr>
          </w:rPrChange>
        </w:rPr>
        <w:pPrChange w:id="449" w:author="thanh binh" w:date="2016-10-06T08:33:00Z">
          <w:pPr>
            <w:pStyle w:val="Default"/>
            <w:spacing w:before="120" w:line="288" w:lineRule="auto"/>
            <w:ind w:left="-90" w:firstLine="540"/>
            <w:jc w:val="both"/>
          </w:pPr>
        </w:pPrChange>
      </w:pPr>
      <w:ins w:id="450" w:author="Ngoc Nguyen" w:date="2016-09-18T20:30:00Z">
        <w:r w:rsidRPr="004000CA">
          <w:rPr>
            <w:i/>
            <w:sz w:val="26"/>
            <w:szCs w:val="26"/>
            <w:rPrChange w:id="451" w:author="thanh binh" w:date="2016-10-06T08:32:00Z">
              <w:rPr>
                <w:i/>
              </w:rPr>
            </w:rPrChange>
          </w:rPr>
          <w:t>This chapter p</w:t>
        </w:r>
      </w:ins>
      <w:del w:id="452" w:author="Ngoc Nguyen" w:date="2016-09-18T20:30:00Z">
        <w:r w:rsidR="00A920D6" w:rsidRPr="004000CA" w:rsidDel="003939EF">
          <w:rPr>
            <w:i/>
            <w:sz w:val="26"/>
            <w:szCs w:val="26"/>
            <w:rPrChange w:id="453" w:author="thanh binh" w:date="2016-10-06T08:32:00Z">
              <w:rPr>
                <w:i/>
              </w:rPr>
            </w:rPrChange>
          </w:rPr>
          <w:delText>P</w:delText>
        </w:r>
      </w:del>
      <w:r w:rsidR="00A920D6" w:rsidRPr="004000CA">
        <w:rPr>
          <w:i/>
          <w:sz w:val="26"/>
          <w:szCs w:val="26"/>
          <w:rPrChange w:id="454" w:author="thanh binh" w:date="2016-10-06T08:32:00Z">
            <w:rPr>
              <w:i/>
            </w:rPr>
          </w:rPrChange>
        </w:rPr>
        <w:t>rovid</w:t>
      </w:r>
      <w:ins w:id="455" w:author="Ngoc Nguyen" w:date="2016-09-18T20:30:00Z">
        <w:r w:rsidRPr="004000CA">
          <w:rPr>
            <w:i/>
            <w:sz w:val="26"/>
            <w:szCs w:val="26"/>
            <w:rPrChange w:id="456" w:author="thanh binh" w:date="2016-10-06T08:32:00Z">
              <w:rPr>
                <w:i/>
              </w:rPr>
            </w:rPrChange>
          </w:rPr>
          <w:t>s</w:t>
        </w:r>
      </w:ins>
      <w:r w:rsidR="00A920D6" w:rsidRPr="004000CA">
        <w:rPr>
          <w:i/>
          <w:sz w:val="26"/>
          <w:szCs w:val="26"/>
          <w:rPrChange w:id="457" w:author="thanh binh" w:date="2016-10-06T08:32:00Z">
            <w:rPr>
              <w:i/>
            </w:rPr>
          </w:rPrChange>
        </w:rPr>
        <w:t xml:space="preserve">e foundation knowledge on </w:t>
      </w:r>
      <w:r w:rsidR="00BD0D52" w:rsidRPr="004000CA">
        <w:rPr>
          <w:i/>
          <w:sz w:val="26"/>
          <w:szCs w:val="26"/>
          <w:rPrChange w:id="458" w:author="thanh binh" w:date="2016-10-06T08:32:00Z">
            <w:rPr>
              <w:i/>
            </w:rPr>
          </w:rPrChange>
        </w:rPr>
        <w:t xml:space="preserve">decision </w:t>
      </w:r>
      <w:r w:rsidR="00A920D6" w:rsidRPr="004000CA">
        <w:rPr>
          <w:i/>
          <w:sz w:val="26"/>
          <w:szCs w:val="26"/>
          <w:rPrChange w:id="459" w:author="thanh binh" w:date="2016-10-06T08:32:00Z">
            <w:rPr>
              <w:i/>
            </w:rPr>
          </w:rPrChange>
        </w:rPr>
        <w:t>support system</w:t>
      </w:r>
      <w:r w:rsidR="00BD0D52" w:rsidRPr="004000CA">
        <w:rPr>
          <w:i/>
          <w:sz w:val="26"/>
          <w:szCs w:val="26"/>
          <w:rPrChange w:id="460" w:author="thanh binh" w:date="2016-10-06T08:32:00Z">
            <w:rPr>
              <w:i/>
            </w:rPr>
          </w:rPrChange>
        </w:rPr>
        <w:t>s</w:t>
      </w:r>
      <w:r w:rsidR="00A920D6" w:rsidRPr="004000CA">
        <w:rPr>
          <w:i/>
          <w:sz w:val="26"/>
          <w:szCs w:val="26"/>
          <w:rPrChange w:id="461" w:author="thanh binh" w:date="2016-10-06T08:32:00Z">
            <w:rPr>
              <w:i/>
            </w:rPr>
          </w:rPrChange>
        </w:rPr>
        <w:t>, classif</w:t>
      </w:r>
      <w:ins w:id="462" w:author="Ngoc Nguyen" w:date="2016-09-18T20:30:00Z">
        <w:r w:rsidRPr="004000CA">
          <w:rPr>
            <w:i/>
            <w:sz w:val="26"/>
            <w:szCs w:val="26"/>
            <w:rPrChange w:id="463" w:author="thanh binh" w:date="2016-10-06T08:32:00Z">
              <w:rPr>
                <w:i/>
              </w:rPr>
            </w:rPrChange>
          </w:rPr>
          <w:t>ies</w:t>
        </w:r>
      </w:ins>
      <w:del w:id="464" w:author="Ngoc Nguyen" w:date="2016-09-18T20:30:00Z">
        <w:r w:rsidR="00A920D6" w:rsidRPr="004000CA" w:rsidDel="003939EF">
          <w:rPr>
            <w:i/>
            <w:sz w:val="26"/>
            <w:szCs w:val="26"/>
            <w:rPrChange w:id="465" w:author="thanh binh" w:date="2016-10-06T08:32:00Z">
              <w:rPr>
                <w:i/>
              </w:rPr>
            </w:rPrChange>
          </w:rPr>
          <w:delText>ying</w:delText>
        </w:r>
      </w:del>
      <w:r w:rsidR="00A920D6" w:rsidRPr="004000CA">
        <w:rPr>
          <w:i/>
          <w:sz w:val="26"/>
          <w:szCs w:val="26"/>
          <w:rPrChange w:id="466" w:author="thanh binh" w:date="2016-10-06T08:32:00Z">
            <w:rPr>
              <w:i/>
            </w:rPr>
          </w:rPrChange>
        </w:rPr>
        <w:t xml:space="preserve"> the </w:t>
      </w:r>
      <w:r w:rsidR="00BD0D52" w:rsidRPr="004000CA">
        <w:rPr>
          <w:i/>
          <w:sz w:val="26"/>
          <w:szCs w:val="26"/>
          <w:rPrChange w:id="467" w:author="thanh binh" w:date="2016-10-06T08:32:00Z">
            <w:rPr>
              <w:i/>
            </w:rPr>
          </w:rPrChange>
        </w:rPr>
        <w:t xml:space="preserve">decision </w:t>
      </w:r>
      <w:r w:rsidR="00A920D6" w:rsidRPr="004000CA">
        <w:rPr>
          <w:i/>
          <w:sz w:val="26"/>
          <w:szCs w:val="26"/>
          <w:rPrChange w:id="468" w:author="thanh binh" w:date="2016-10-06T08:32:00Z">
            <w:rPr>
              <w:i/>
            </w:rPr>
          </w:rPrChange>
        </w:rPr>
        <w:t xml:space="preserve">support systems and </w:t>
      </w:r>
      <w:ins w:id="469" w:author="Ngoc Nguyen" w:date="2016-09-18T20:30:00Z">
        <w:r w:rsidRPr="004000CA">
          <w:rPr>
            <w:i/>
            <w:sz w:val="26"/>
            <w:szCs w:val="26"/>
            <w:rPrChange w:id="470" w:author="thanh binh" w:date="2016-10-06T08:32:00Z">
              <w:rPr>
                <w:i/>
              </w:rPr>
            </w:rPrChange>
          </w:rPr>
          <w:t xml:space="preserve">presents </w:t>
        </w:r>
      </w:ins>
      <w:r w:rsidR="00A920D6" w:rsidRPr="004000CA">
        <w:rPr>
          <w:i/>
          <w:sz w:val="26"/>
          <w:szCs w:val="26"/>
          <w:rPrChange w:id="471" w:author="thanh binh" w:date="2016-10-06T08:32:00Z">
            <w:rPr>
              <w:i/>
            </w:rPr>
          </w:rPrChange>
        </w:rPr>
        <w:t>overall introduction on developing a decision support system.</w:t>
      </w:r>
    </w:p>
    <w:p w14:paraId="40AFBAC9" w14:textId="2FB2E3AD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47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473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47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2.1 </w:t>
      </w:r>
      <w:r w:rsidR="00A920D6" w:rsidRPr="004000CA">
        <w:rPr>
          <w:rFonts w:ascii="Times New Roman" w:hAnsi="Times New Roman"/>
          <w:sz w:val="26"/>
          <w:szCs w:val="26"/>
          <w:rPrChange w:id="47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Overall introduction on decision support system</w:t>
      </w:r>
    </w:p>
    <w:p w14:paraId="309D99C5" w14:textId="6A8EA1EB" w:rsidR="00CE3D7B" w:rsidRPr="004000CA" w:rsidRDefault="00CE3D7B" w:rsidP="004000CA">
      <w:pPr>
        <w:spacing w:after="0" w:line="360" w:lineRule="auto"/>
        <w:ind w:firstLine="720"/>
        <w:rPr>
          <w:rFonts w:ascii="Times New Roman" w:hAnsi="Times New Roman"/>
          <w:sz w:val="26"/>
          <w:szCs w:val="26"/>
          <w:rPrChange w:id="47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477" w:author="thanh binh" w:date="2016-10-06T08:33:00Z">
          <w:pPr>
            <w:spacing w:before="120" w:after="0" w:line="240" w:lineRule="auto"/>
            <w:ind w:firstLine="720"/>
          </w:pPr>
        </w:pPrChange>
      </w:pPr>
      <w:r w:rsidRPr="004000CA">
        <w:rPr>
          <w:rFonts w:ascii="Times New Roman" w:hAnsi="Times New Roman"/>
          <w:sz w:val="26"/>
          <w:szCs w:val="26"/>
          <w:rPrChange w:id="47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2.1.1. </w:t>
      </w:r>
      <w:r w:rsidR="00A920D6" w:rsidRPr="004000CA">
        <w:rPr>
          <w:rFonts w:ascii="Times New Roman" w:hAnsi="Times New Roman"/>
          <w:sz w:val="26"/>
          <w:szCs w:val="26"/>
          <w:rPrChange w:id="47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The concept of decision making information support system</w:t>
      </w:r>
    </w:p>
    <w:p w14:paraId="2920F1DC" w14:textId="3BC69154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48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481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48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 </w:t>
      </w:r>
      <w:r w:rsidRPr="004000CA">
        <w:rPr>
          <w:rFonts w:ascii="Times New Roman" w:hAnsi="Times New Roman"/>
          <w:sz w:val="26"/>
          <w:szCs w:val="26"/>
          <w:rPrChange w:id="48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2.1.2. </w:t>
      </w:r>
      <w:r w:rsidR="00A920D6" w:rsidRPr="004000CA">
        <w:rPr>
          <w:rFonts w:ascii="Times New Roman" w:hAnsi="Times New Roman"/>
          <w:sz w:val="26"/>
          <w:szCs w:val="26"/>
          <w:rPrChange w:id="48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The main features of decision support system</w:t>
      </w:r>
    </w:p>
    <w:p w14:paraId="6FEB4FD9" w14:textId="56D01764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48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486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48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 </w:t>
      </w:r>
      <w:r w:rsidRPr="004000CA">
        <w:rPr>
          <w:rFonts w:ascii="Times New Roman" w:hAnsi="Times New Roman"/>
          <w:sz w:val="26"/>
          <w:szCs w:val="26"/>
          <w:rPrChange w:id="48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2.1.3. </w:t>
      </w:r>
      <w:r w:rsidR="00A920D6" w:rsidRPr="004000CA">
        <w:rPr>
          <w:rFonts w:ascii="Times New Roman" w:hAnsi="Times New Roman"/>
          <w:sz w:val="26"/>
          <w:szCs w:val="26"/>
          <w:rPrChange w:id="48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The structure of decision support system</w:t>
      </w:r>
    </w:p>
    <w:p w14:paraId="31632A40" w14:textId="092BB1FA" w:rsidR="00CE3D7B" w:rsidRPr="004000CA" w:rsidRDefault="00B3071D" w:rsidP="004000CA">
      <w:pPr>
        <w:spacing w:after="0" w:line="360" w:lineRule="auto"/>
        <w:rPr>
          <w:rFonts w:ascii="Times New Roman" w:hAnsi="Times New Roman"/>
          <w:sz w:val="26"/>
          <w:szCs w:val="26"/>
          <w:rPrChange w:id="49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491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49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2.2 Classifying decision support system</w:t>
      </w:r>
      <w:r w:rsidR="00BD0D52" w:rsidRPr="004000CA">
        <w:rPr>
          <w:rFonts w:ascii="Times New Roman" w:hAnsi="Times New Roman"/>
          <w:sz w:val="26"/>
          <w:szCs w:val="26"/>
          <w:rPrChange w:id="49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s</w:t>
      </w:r>
    </w:p>
    <w:p w14:paraId="44589AD0" w14:textId="74BEB6CD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49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495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49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  </w:t>
      </w:r>
      <w:r w:rsidRPr="004000CA">
        <w:rPr>
          <w:rFonts w:ascii="Times New Roman" w:hAnsi="Times New Roman"/>
          <w:sz w:val="26"/>
          <w:szCs w:val="26"/>
          <w:rPrChange w:id="49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>2.2.1.</w:t>
      </w:r>
      <w:r w:rsidR="00B3071D" w:rsidRPr="004000CA">
        <w:rPr>
          <w:rFonts w:ascii="Times New Roman" w:hAnsi="Times New Roman"/>
          <w:sz w:val="26"/>
          <w:szCs w:val="26"/>
          <w:rPrChange w:id="49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Decision support system</w:t>
      </w:r>
      <w:r w:rsidR="00BD0D52" w:rsidRPr="004000CA">
        <w:rPr>
          <w:rFonts w:ascii="Times New Roman" w:hAnsi="Times New Roman"/>
          <w:sz w:val="26"/>
          <w:szCs w:val="26"/>
          <w:rPrChange w:id="49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s</w:t>
      </w:r>
      <w:r w:rsidR="00B3071D" w:rsidRPr="004000CA">
        <w:rPr>
          <w:rFonts w:ascii="Times New Roman" w:hAnsi="Times New Roman"/>
          <w:sz w:val="26"/>
          <w:szCs w:val="26"/>
          <w:rPrChange w:id="50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– Data oriented</w:t>
      </w:r>
    </w:p>
    <w:p w14:paraId="22EB8980" w14:textId="6FDD6D06" w:rsidR="00B3071D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50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502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50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  </w:t>
      </w:r>
      <w:r w:rsidRPr="004000CA">
        <w:rPr>
          <w:rFonts w:ascii="Times New Roman" w:hAnsi="Times New Roman"/>
          <w:sz w:val="26"/>
          <w:szCs w:val="26"/>
          <w:rPrChange w:id="50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2.2.2. </w:t>
      </w:r>
      <w:r w:rsidR="00BD0D52" w:rsidRPr="004000CA">
        <w:rPr>
          <w:rFonts w:ascii="Times New Roman" w:hAnsi="Times New Roman"/>
          <w:sz w:val="26"/>
          <w:szCs w:val="26"/>
          <w:rPrChange w:id="50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Decision support systems </w:t>
      </w:r>
      <w:r w:rsidR="00B3071D" w:rsidRPr="004000CA">
        <w:rPr>
          <w:rFonts w:ascii="Times New Roman" w:hAnsi="Times New Roman"/>
          <w:sz w:val="26"/>
          <w:szCs w:val="26"/>
          <w:rPrChange w:id="50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–Model oriented</w:t>
      </w:r>
    </w:p>
    <w:p w14:paraId="1B204382" w14:textId="2E1503CC" w:rsidR="00B3071D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50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508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50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  </w:t>
      </w:r>
      <w:r w:rsidRPr="004000CA">
        <w:rPr>
          <w:rFonts w:ascii="Times New Roman" w:hAnsi="Times New Roman"/>
          <w:sz w:val="26"/>
          <w:szCs w:val="26"/>
          <w:rPrChange w:id="51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2.2.3. </w:t>
      </w:r>
      <w:r w:rsidR="00BD0D52" w:rsidRPr="004000CA">
        <w:rPr>
          <w:rFonts w:ascii="Times New Roman" w:hAnsi="Times New Roman"/>
          <w:sz w:val="26"/>
          <w:szCs w:val="26"/>
          <w:rPrChange w:id="51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Decision support systems </w:t>
      </w:r>
      <w:r w:rsidR="00B3071D" w:rsidRPr="004000CA">
        <w:rPr>
          <w:rFonts w:ascii="Times New Roman" w:hAnsi="Times New Roman"/>
          <w:sz w:val="26"/>
          <w:szCs w:val="26"/>
          <w:rPrChange w:id="51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– Connection oriented</w:t>
      </w:r>
    </w:p>
    <w:p w14:paraId="52ED34F7" w14:textId="59CEDE9D" w:rsidR="00B3071D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51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514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51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  </w:t>
      </w:r>
      <w:r w:rsidRPr="004000CA">
        <w:rPr>
          <w:rFonts w:ascii="Times New Roman" w:hAnsi="Times New Roman"/>
          <w:sz w:val="26"/>
          <w:szCs w:val="26"/>
          <w:rPrChange w:id="51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2.2.4. </w:t>
      </w:r>
      <w:r w:rsidR="00BD0D52" w:rsidRPr="004000CA">
        <w:rPr>
          <w:rFonts w:ascii="Times New Roman" w:hAnsi="Times New Roman"/>
          <w:sz w:val="26"/>
          <w:szCs w:val="26"/>
          <w:rPrChange w:id="51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Decision support systems </w:t>
      </w:r>
      <w:r w:rsidR="00B3071D" w:rsidRPr="004000CA">
        <w:rPr>
          <w:rFonts w:ascii="Times New Roman" w:hAnsi="Times New Roman"/>
          <w:sz w:val="26"/>
          <w:szCs w:val="26"/>
          <w:rPrChange w:id="51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– Connection oriented</w:t>
      </w:r>
    </w:p>
    <w:p w14:paraId="6656C2F8" w14:textId="3E0B84A2" w:rsidR="00B3071D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51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520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52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  </w:t>
      </w:r>
      <w:r w:rsidRPr="004000CA">
        <w:rPr>
          <w:rFonts w:ascii="Times New Roman" w:hAnsi="Times New Roman"/>
          <w:sz w:val="26"/>
          <w:szCs w:val="26"/>
          <w:rPrChange w:id="52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2.2.5. </w:t>
      </w:r>
      <w:r w:rsidR="00BD0D52" w:rsidRPr="004000CA">
        <w:rPr>
          <w:rFonts w:ascii="Times New Roman" w:hAnsi="Times New Roman"/>
          <w:sz w:val="26"/>
          <w:szCs w:val="26"/>
          <w:rPrChange w:id="52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Decision support systems </w:t>
      </w:r>
      <w:r w:rsidR="00B3071D" w:rsidRPr="004000CA">
        <w:rPr>
          <w:rFonts w:ascii="Times New Roman" w:hAnsi="Times New Roman"/>
          <w:sz w:val="26"/>
          <w:szCs w:val="26"/>
          <w:rPrChange w:id="52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– Knowledge oriented</w:t>
      </w:r>
    </w:p>
    <w:p w14:paraId="3633F7B0" w14:textId="204C6CD0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52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526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52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2.3. </w:t>
      </w:r>
      <w:r w:rsidR="00B3071D" w:rsidRPr="004000CA">
        <w:rPr>
          <w:rFonts w:ascii="Times New Roman" w:hAnsi="Times New Roman"/>
          <w:sz w:val="26"/>
          <w:szCs w:val="26"/>
          <w:rPrChange w:id="52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Developing decision support system</w:t>
      </w:r>
      <w:r w:rsidR="00BD0D52" w:rsidRPr="004000CA">
        <w:rPr>
          <w:rFonts w:ascii="Times New Roman" w:hAnsi="Times New Roman"/>
          <w:sz w:val="26"/>
          <w:szCs w:val="26"/>
          <w:rPrChange w:id="52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s</w:t>
      </w:r>
    </w:p>
    <w:p w14:paraId="02B1E353" w14:textId="0E44F675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53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531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53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r w:rsidRPr="004000CA">
        <w:rPr>
          <w:rFonts w:ascii="Times New Roman" w:hAnsi="Times New Roman"/>
          <w:sz w:val="26"/>
          <w:szCs w:val="26"/>
          <w:rPrChange w:id="53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2.3.1. </w:t>
      </w:r>
      <w:r w:rsidR="00B3071D" w:rsidRPr="004000CA">
        <w:rPr>
          <w:rFonts w:ascii="Times New Roman" w:hAnsi="Times New Roman"/>
          <w:sz w:val="26"/>
          <w:szCs w:val="26"/>
          <w:rPrChange w:id="53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Planning a decision support system</w:t>
      </w:r>
      <w:r w:rsidR="000F7017" w:rsidRPr="004000CA">
        <w:rPr>
          <w:rFonts w:ascii="Times New Roman" w:hAnsi="Times New Roman"/>
          <w:sz w:val="26"/>
          <w:szCs w:val="26"/>
          <w:rPrChange w:id="53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s</w:t>
      </w:r>
    </w:p>
    <w:p w14:paraId="7D6A8618" w14:textId="37CFF8D1" w:rsidR="00CE3D7B" w:rsidRPr="004000CA" w:rsidRDefault="00CE3D7B" w:rsidP="004000CA">
      <w:pPr>
        <w:spacing w:after="0" w:line="360" w:lineRule="auto"/>
        <w:ind w:firstLine="720"/>
        <w:rPr>
          <w:rFonts w:ascii="Times New Roman" w:hAnsi="Times New Roman"/>
          <w:sz w:val="26"/>
          <w:szCs w:val="26"/>
          <w:rPrChange w:id="53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537" w:author="thanh binh" w:date="2016-10-06T08:33:00Z">
          <w:pPr>
            <w:spacing w:before="120" w:after="0" w:line="240" w:lineRule="auto"/>
            <w:ind w:firstLine="720"/>
          </w:pPr>
        </w:pPrChange>
      </w:pPr>
      <w:r w:rsidRPr="004000CA">
        <w:rPr>
          <w:rFonts w:ascii="Times New Roman" w:hAnsi="Times New Roman"/>
          <w:sz w:val="26"/>
          <w:szCs w:val="26"/>
          <w:rPrChange w:id="53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2.3.2. </w:t>
      </w:r>
      <w:r w:rsidR="00B3071D" w:rsidRPr="004000CA">
        <w:rPr>
          <w:rFonts w:ascii="Times New Roman" w:hAnsi="Times New Roman"/>
          <w:sz w:val="26"/>
          <w:szCs w:val="26"/>
          <w:rPrChange w:id="53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The </w:t>
      </w:r>
      <w:r w:rsidR="000F7017" w:rsidRPr="004000CA">
        <w:rPr>
          <w:rFonts w:ascii="Times New Roman" w:hAnsi="Times New Roman"/>
          <w:sz w:val="26"/>
          <w:szCs w:val="26"/>
          <w:rPrChange w:id="54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software </w:t>
      </w:r>
      <w:r w:rsidR="00B3071D" w:rsidRPr="004000CA">
        <w:rPr>
          <w:rFonts w:ascii="Times New Roman" w:hAnsi="Times New Roman"/>
          <w:sz w:val="26"/>
          <w:szCs w:val="26"/>
          <w:rPrChange w:id="54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tools to develop a decision support system</w:t>
      </w:r>
    </w:p>
    <w:p w14:paraId="7AA74798" w14:textId="4DF5B7F0" w:rsidR="00CE3D7B" w:rsidRPr="004000CA" w:rsidRDefault="00CE3D7B" w:rsidP="004000CA">
      <w:pPr>
        <w:spacing w:after="0" w:line="360" w:lineRule="auto"/>
        <w:ind w:firstLine="720"/>
        <w:rPr>
          <w:rFonts w:ascii="Times New Roman" w:hAnsi="Times New Roman"/>
          <w:sz w:val="26"/>
          <w:szCs w:val="26"/>
          <w:rPrChange w:id="54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543" w:author="thanh binh" w:date="2016-10-06T08:33:00Z">
          <w:pPr>
            <w:spacing w:before="120" w:after="0" w:line="240" w:lineRule="auto"/>
            <w:ind w:firstLine="720"/>
          </w:pPr>
        </w:pPrChange>
      </w:pPr>
      <w:r w:rsidRPr="004000CA">
        <w:rPr>
          <w:rFonts w:ascii="Times New Roman" w:hAnsi="Times New Roman"/>
          <w:sz w:val="26"/>
          <w:szCs w:val="26"/>
          <w:rPrChange w:id="54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2.3.3. </w:t>
      </w:r>
      <w:r w:rsidR="00B3071D" w:rsidRPr="004000CA">
        <w:rPr>
          <w:rFonts w:ascii="Times New Roman" w:hAnsi="Times New Roman"/>
          <w:sz w:val="26"/>
          <w:szCs w:val="26"/>
          <w:rPrChange w:id="54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Phases in developing a decision support system</w:t>
      </w:r>
    </w:p>
    <w:p w14:paraId="04DAC822" w14:textId="0C9BCC84" w:rsidR="004E6244" w:rsidRPr="004000CA" w:rsidRDefault="004E6244" w:rsidP="004000CA">
      <w:pPr>
        <w:spacing w:after="0" w:line="360" w:lineRule="auto"/>
        <w:rPr>
          <w:rFonts w:ascii="Times New Roman" w:hAnsi="Times New Roman"/>
          <w:b/>
          <w:sz w:val="26"/>
          <w:szCs w:val="26"/>
          <w:rPrChange w:id="546" w:author="thanh binh" w:date="2016-10-06T08:34:00Z">
            <w:rPr>
              <w:rFonts w:ascii="Times New Roman" w:hAnsi="Times New Roman"/>
              <w:sz w:val="24"/>
              <w:szCs w:val="24"/>
            </w:rPr>
          </w:rPrChange>
        </w:rPr>
        <w:pPrChange w:id="547" w:author="thanh binh" w:date="2016-10-06T08:33:00Z">
          <w:pPr>
            <w:spacing w:before="120" w:line="288" w:lineRule="auto"/>
          </w:pPr>
        </w:pPrChange>
      </w:pPr>
      <w:r w:rsidRPr="004000CA">
        <w:rPr>
          <w:rFonts w:ascii="Times New Roman" w:eastAsia="Times New Roman" w:hAnsi="Times New Roman"/>
          <w:b/>
          <w:sz w:val="26"/>
          <w:szCs w:val="26"/>
          <w:rPrChange w:id="548" w:author="thanh binh" w:date="2016-10-06T08:34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549" w:author="Ngoc Nguyen" w:date="2016-09-18T20:30:00Z">
        <w:r w:rsidR="003939EF" w:rsidRPr="004000CA">
          <w:rPr>
            <w:rFonts w:ascii="Times New Roman" w:eastAsia="Times New Roman" w:hAnsi="Times New Roman"/>
            <w:b/>
            <w:sz w:val="26"/>
            <w:szCs w:val="26"/>
            <w:rPrChange w:id="550" w:author="thanh binh" w:date="2016-10-06T08:34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Pr="004000CA">
        <w:rPr>
          <w:rFonts w:ascii="Times New Roman" w:eastAsia="Times New Roman" w:hAnsi="Times New Roman"/>
          <w:b/>
          <w:sz w:val="26"/>
          <w:szCs w:val="26"/>
          <w:rPrChange w:id="551" w:author="thanh binh" w:date="2016-10-06T08:34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ins w:id="552" w:author="thanh binh" w:date="2016-10-06T08:34:00Z">
        <w:r w:rsidR="004000CA">
          <w:rPr>
            <w:rFonts w:ascii="Times New Roman" w:hAnsi="Times New Roman"/>
            <w:b/>
            <w:sz w:val="26"/>
            <w:szCs w:val="26"/>
          </w:rPr>
          <w:t>:</w:t>
        </w:r>
      </w:ins>
      <w:del w:id="553" w:author="thanh binh" w:date="2016-10-06T08:34:00Z">
        <w:r w:rsidRPr="004000CA" w:rsidDel="004000CA">
          <w:rPr>
            <w:rFonts w:ascii="Times New Roman" w:hAnsi="Times New Roman"/>
            <w:b/>
            <w:sz w:val="26"/>
            <w:szCs w:val="26"/>
            <w:rPrChange w:id="554" w:author="thanh binh" w:date="2016-10-06T08:34:00Z">
              <w:rPr>
                <w:rFonts w:ascii="Times New Roman" w:hAnsi="Times New Roman"/>
                <w:sz w:val="24"/>
                <w:szCs w:val="24"/>
              </w:rPr>
            </w:rPrChange>
          </w:rPr>
          <w:delText xml:space="preserve"> </w:delText>
        </w:r>
      </w:del>
    </w:p>
    <w:p w14:paraId="63D2D4DE" w14:textId="56846AE8" w:rsidR="004E6244" w:rsidRPr="004000CA" w:rsidRDefault="004E6244" w:rsidP="004000CA">
      <w:pPr>
        <w:spacing w:after="0" w:line="360" w:lineRule="auto"/>
        <w:rPr>
          <w:rFonts w:ascii="Times New Roman" w:hAnsi="Times New Roman"/>
          <w:sz w:val="26"/>
          <w:szCs w:val="26"/>
          <w:rPrChange w:id="55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556" w:author="thanh binh" w:date="2016-10-06T08:33:00Z">
          <w:pPr>
            <w:spacing w:before="120" w:line="288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55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“</w:t>
      </w:r>
      <w:r w:rsidRPr="004000CA">
        <w:rPr>
          <w:rFonts w:ascii="Times New Roman" w:hAnsi="Times New Roman"/>
          <w:i/>
          <w:sz w:val="26"/>
          <w:szCs w:val="26"/>
          <w:rPrChange w:id="558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 xml:space="preserve">Hệ thống thông tin hỗ trợ ra quyết định”, Faculty of Economic Informatics, </w:t>
      </w:r>
      <w:r w:rsidRPr="004000CA">
        <w:rPr>
          <w:rFonts w:ascii="Times New Roman" w:hAnsi="Times New Roman"/>
          <w:sz w:val="26"/>
          <w:szCs w:val="26"/>
          <w:rPrChange w:id="55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2015. Chapter 1, 4.</w:t>
      </w:r>
    </w:p>
    <w:p w14:paraId="59641F64" w14:textId="554D995B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56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561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56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Efrain Turban, Jay E. Aronson, Ting-Peng Liang(2011)</w:t>
      </w:r>
      <w:r w:rsidRPr="004000CA">
        <w:rPr>
          <w:rFonts w:ascii="Times New Roman" w:hAnsi="Times New Roman"/>
          <w:i/>
          <w:sz w:val="26"/>
          <w:szCs w:val="26"/>
          <w:rPrChange w:id="563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>,</w:t>
      </w:r>
      <w:r w:rsidRPr="004000CA">
        <w:rPr>
          <w:rFonts w:ascii="Times New Roman" w:hAnsi="Times New Roman"/>
          <w:sz w:val="26"/>
          <w:szCs w:val="26"/>
          <w:rPrChange w:id="56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r w:rsidRPr="004000CA">
        <w:rPr>
          <w:rFonts w:ascii="Times New Roman" w:hAnsi="Times New Roman"/>
          <w:i/>
          <w:sz w:val="26"/>
          <w:szCs w:val="26"/>
          <w:rPrChange w:id="565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>Decision Support Systems and Business Intelligence Systems,</w:t>
      </w:r>
      <w:r w:rsidRPr="004000CA">
        <w:rPr>
          <w:rFonts w:ascii="Times New Roman" w:hAnsi="Times New Roman"/>
          <w:sz w:val="26"/>
          <w:szCs w:val="26"/>
          <w:rPrChange w:id="56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9</w:t>
      </w:r>
      <w:r w:rsidRPr="004000CA">
        <w:rPr>
          <w:rFonts w:ascii="Times New Roman" w:hAnsi="Times New Roman"/>
          <w:sz w:val="26"/>
          <w:szCs w:val="26"/>
          <w:vertAlign w:val="superscript"/>
          <w:rPrChange w:id="567" w:author="thanh binh" w:date="2016-10-06T08:32:00Z">
            <w:rPr>
              <w:rFonts w:ascii="Times New Roman" w:hAnsi="Times New Roman"/>
              <w:sz w:val="24"/>
              <w:szCs w:val="24"/>
              <w:vertAlign w:val="superscript"/>
            </w:rPr>
          </w:rPrChange>
        </w:rPr>
        <w:t>th</w:t>
      </w:r>
      <w:r w:rsidRPr="004000CA">
        <w:rPr>
          <w:rFonts w:ascii="Times New Roman" w:hAnsi="Times New Roman"/>
          <w:sz w:val="26"/>
          <w:szCs w:val="26"/>
          <w:rPrChange w:id="56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Edition.</w:t>
      </w:r>
    </w:p>
    <w:p w14:paraId="71151D6F" w14:textId="00BEB9AA" w:rsidR="00CE3D7B" w:rsidRPr="004000CA" w:rsidRDefault="00CE3D7B" w:rsidP="004000CA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  <w:rPrChange w:id="569" w:author="thanh binh" w:date="2016-10-06T08:32:00Z">
            <w:rPr>
              <w:rFonts w:ascii="Times New Roman" w:hAnsi="Times New Roman"/>
              <w:b/>
              <w:sz w:val="24"/>
              <w:szCs w:val="24"/>
            </w:rPr>
          </w:rPrChange>
        </w:rPr>
        <w:pPrChange w:id="570" w:author="thanh binh" w:date="2016-10-06T08:34:00Z">
          <w:pPr>
            <w:spacing w:before="240" w:after="240" w:line="240" w:lineRule="auto"/>
          </w:pPr>
        </w:pPrChange>
      </w:pPr>
      <w:r w:rsidRPr="004000CA">
        <w:rPr>
          <w:rFonts w:ascii="Times New Roman" w:hAnsi="Times New Roman"/>
          <w:b/>
          <w:sz w:val="26"/>
          <w:szCs w:val="26"/>
          <w:rPrChange w:id="571" w:author="thanh binh" w:date="2016-10-06T08:32:00Z">
            <w:rPr>
              <w:rFonts w:ascii="Times New Roman" w:hAnsi="Times New Roman"/>
              <w:b/>
              <w:sz w:val="24"/>
              <w:szCs w:val="24"/>
            </w:rPr>
          </w:rPrChange>
        </w:rPr>
        <w:lastRenderedPageBreak/>
        <w:t>CH</w:t>
      </w:r>
      <w:ins w:id="572" w:author="Ngoc Nguyen" w:date="2016-09-18T20:31:00Z">
        <w:r w:rsidR="003939EF" w:rsidRPr="004000CA">
          <w:rPr>
            <w:rFonts w:ascii="Times New Roman" w:hAnsi="Times New Roman"/>
            <w:b/>
            <w:sz w:val="26"/>
            <w:szCs w:val="26"/>
            <w:rPrChange w:id="573" w:author="thanh binh" w:date="2016-10-06T08:32:00Z">
              <w:rPr>
                <w:rFonts w:ascii="Times New Roman" w:hAnsi="Times New Roman"/>
                <w:b/>
                <w:sz w:val="24"/>
                <w:szCs w:val="24"/>
              </w:rPr>
            </w:rPrChange>
          </w:rPr>
          <w:t xml:space="preserve">APTER </w:t>
        </w:r>
      </w:ins>
      <w:del w:id="574" w:author="Ngoc Nguyen" w:date="2016-09-18T20:31:00Z">
        <w:r w:rsidRPr="004000CA" w:rsidDel="003939EF">
          <w:rPr>
            <w:rFonts w:ascii="Times New Roman" w:hAnsi="Times New Roman"/>
            <w:b/>
            <w:sz w:val="26"/>
            <w:szCs w:val="26"/>
            <w:rPrChange w:id="575" w:author="thanh binh" w:date="2016-10-06T08:32:00Z">
              <w:rPr>
                <w:rFonts w:ascii="Times New Roman" w:hAnsi="Times New Roman"/>
                <w:b/>
                <w:sz w:val="24"/>
                <w:szCs w:val="24"/>
              </w:rPr>
            </w:rPrChange>
          </w:rPr>
          <w:delText>ƯƠNG</w:delText>
        </w:r>
      </w:del>
      <w:r w:rsidRPr="004000CA">
        <w:rPr>
          <w:rFonts w:ascii="Times New Roman" w:hAnsi="Times New Roman"/>
          <w:b/>
          <w:sz w:val="26"/>
          <w:szCs w:val="26"/>
          <w:rPrChange w:id="576" w:author="thanh binh" w:date="2016-10-06T08:32:00Z">
            <w:rPr>
              <w:rFonts w:ascii="Times New Roman" w:hAnsi="Times New Roman"/>
              <w:b/>
              <w:sz w:val="24"/>
              <w:szCs w:val="24"/>
            </w:rPr>
          </w:rPrChange>
        </w:rPr>
        <w:t xml:space="preserve"> 3. </w:t>
      </w:r>
      <w:r w:rsidR="00B3071D" w:rsidRPr="004000CA">
        <w:rPr>
          <w:rFonts w:ascii="Times New Roman" w:hAnsi="Times New Roman"/>
          <w:b/>
          <w:sz w:val="26"/>
          <w:szCs w:val="26"/>
          <w:rPrChange w:id="577" w:author="thanh binh" w:date="2016-10-06T08:32:00Z">
            <w:rPr>
              <w:rFonts w:ascii="Times New Roman" w:hAnsi="Times New Roman"/>
              <w:b/>
              <w:sz w:val="24"/>
              <w:szCs w:val="24"/>
            </w:rPr>
          </w:rPrChange>
        </w:rPr>
        <w:t xml:space="preserve">INTRODUCTION ON NOTABLE </w:t>
      </w:r>
      <w:r w:rsidR="000F7017" w:rsidRPr="004000CA">
        <w:rPr>
          <w:rFonts w:ascii="Times New Roman" w:hAnsi="Times New Roman"/>
          <w:b/>
          <w:sz w:val="26"/>
          <w:szCs w:val="26"/>
          <w:rPrChange w:id="578" w:author="thanh binh" w:date="2016-10-06T08:32:00Z">
            <w:rPr>
              <w:rFonts w:ascii="Times New Roman" w:hAnsi="Times New Roman"/>
              <w:b/>
              <w:sz w:val="24"/>
              <w:szCs w:val="24"/>
            </w:rPr>
          </w:rPrChange>
        </w:rPr>
        <w:t>MANAGEMENT</w:t>
      </w:r>
      <w:r w:rsidR="00B3071D" w:rsidRPr="004000CA">
        <w:rPr>
          <w:rFonts w:ascii="Times New Roman" w:hAnsi="Times New Roman"/>
          <w:b/>
          <w:sz w:val="26"/>
          <w:szCs w:val="26"/>
          <w:rPrChange w:id="579" w:author="thanh binh" w:date="2016-10-06T08:32:00Z">
            <w:rPr>
              <w:rFonts w:ascii="Times New Roman" w:hAnsi="Times New Roman"/>
              <w:b/>
              <w:sz w:val="24"/>
              <w:szCs w:val="24"/>
            </w:rPr>
          </w:rPrChange>
        </w:rPr>
        <w:t xml:space="preserve"> SUPPORT SYSTEMS</w:t>
      </w:r>
    </w:p>
    <w:p w14:paraId="521730EC" w14:textId="459EAE22" w:rsidR="00CE3D7B" w:rsidRPr="004000CA" w:rsidRDefault="00B3071D" w:rsidP="004000CA">
      <w:pPr>
        <w:pStyle w:val="Default"/>
        <w:spacing w:line="360" w:lineRule="auto"/>
        <w:ind w:left="-90" w:firstLine="540"/>
        <w:jc w:val="both"/>
        <w:rPr>
          <w:i/>
          <w:sz w:val="26"/>
          <w:szCs w:val="26"/>
          <w:rPrChange w:id="580" w:author="thanh binh" w:date="2016-10-06T08:32:00Z">
            <w:rPr>
              <w:i/>
            </w:rPr>
          </w:rPrChange>
        </w:rPr>
        <w:pPrChange w:id="581" w:author="thanh binh" w:date="2016-10-06T08:33:00Z">
          <w:pPr>
            <w:pStyle w:val="Default"/>
            <w:spacing w:before="120" w:line="288" w:lineRule="auto"/>
            <w:ind w:left="-90" w:firstLine="540"/>
            <w:jc w:val="both"/>
          </w:pPr>
        </w:pPrChange>
      </w:pPr>
      <w:r w:rsidRPr="004000CA">
        <w:rPr>
          <w:i/>
          <w:sz w:val="26"/>
          <w:szCs w:val="26"/>
          <w:rPrChange w:id="582" w:author="thanh binh" w:date="2016-10-06T08:32:00Z">
            <w:rPr>
              <w:i/>
            </w:rPr>
          </w:rPrChange>
        </w:rPr>
        <w:t>Introducing several management support system</w:t>
      </w:r>
      <w:r w:rsidR="000F7017" w:rsidRPr="004000CA">
        <w:rPr>
          <w:i/>
          <w:sz w:val="26"/>
          <w:szCs w:val="26"/>
          <w:rPrChange w:id="583" w:author="thanh binh" w:date="2016-10-06T08:32:00Z">
            <w:rPr>
              <w:i/>
            </w:rPr>
          </w:rPrChange>
        </w:rPr>
        <w:t>s</w:t>
      </w:r>
      <w:r w:rsidRPr="004000CA">
        <w:rPr>
          <w:i/>
          <w:sz w:val="26"/>
          <w:szCs w:val="26"/>
          <w:rPrChange w:id="584" w:author="thanh binh" w:date="2016-10-06T08:32:00Z">
            <w:rPr>
              <w:i/>
            </w:rPr>
          </w:rPrChange>
        </w:rPr>
        <w:t xml:space="preserve"> in the business environment, identifying the nature and feature of each type of system.</w:t>
      </w:r>
    </w:p>
    <w:p w14:paraId="5EBCA27A" w14:textId="0BDCDF0D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58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586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58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3.1 </w:t>
      </w:r>
      <w:r w:rsidR="00B3071D" w:rsidRPr="004000CA">
        <w:rPr>
          <w:rFonts w:ascii="Times New Roman" w:hAnsi="Times New Roman"/>
          <w:sz w:val="26"/>
          <w:szCs w:val="26"/>
          <w:rPrChange w:id="58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Decision support system</w:t>
      </w:r>
      <w:r w:rsidRPr="004000CA">
        <w:rPr>
          <w:rFonts w:ascii="Times New Roman" w:hAnsi="Times New Roman"/>
          <w:sz w:val="26"/>
          <w:szCs w:val="26"/>
          <w:rPrChange w:id="58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r w:rsidR="000F7017" w:rsidRPr="004000CA">
        <w:rPr>
          <w:rFonts w:ascii="Times New Roman" w:hAnsi="Times New Roman"/>
          <w:sz w:val="26"/>
          <w:szCs w:val="26"/>
          <w:rPrChange w:id="59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(DSS)</w:t>
      </w:r>
    </w:p>
    <w:p w14:paraId="05B20CDF" w14:textId="3365A24E" w:rsidR="00CE3D7B" w:rsidRPr="004000CA" w:rsidRDefault="000F7017" w:rsidP="004000CA">
      <w:pPr>
        <w:spacing w:after="0" w:line="360" w:lineRule="auto"/>
        <w:rPr>
          <w:rFonts w:ascii="Times New Roman" w:hAnsi="Times New Roman"/>
          <w:sz w:val="26"/>
          <w:szCs w:val="26"/>
          <w:rPrChange w:id="59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592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59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3.2. Data Mining (DM)</w:t>
      </w:r>
    </w:p>
    <w:p w14:paraId="1AA485BB" w14:textId="5D106719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59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595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59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3.3. </w:t>
      </w:r>
      <w:r w:rsidR="000F7017" w:rsidRPr="004000CA">
        <w:rPr>
          <w:rFonts w:ascii="Times New Roman" w:hAnsi="Times New Roman"/>
          <w:sz w:val="26"/>
          <w:szCs w:val="26"/>
          <w:rPrChange w:id="59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Group</w:t>
      </w:r>
      <w:r w:rsidR="00B3071D" w:rsidRPr="004000CA">
        <w:rPr>
          <w:rFonts w:ascii="Times New Roman" w:hAnsi="Times New Roman"/>
          <w:sz w:val="26"/>
          <w:szCs w:val="26"/>
          <w:rPrChange w:id="59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decision support system</w:t>
      </w:r>
      <w:r w:rsidR="000F7017" w:rsidRPr="004000CA">
        <w:rPr>
          <w:rFonts w:ascii="Times New Roman" w:hAnsi="Times New Roman"/>
          <w:sz w:val="26"/>
          <w:szCs w:val="26"/>
          <w:rPrChange w:id="59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(GDSS)</w:t>
      </w:r>
    </w:p>
    <w:p w14:paraId="34AB0BAF" w14:textId="29428C01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60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601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60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3.4. </w:t>
      </w:r>
      <w:r w:rsidR="00B3071D" w:rsidRPr="004000CA">
        <w:rPr>
          <w:rFonts w:ascii="Times New Roman" w:hAnsi="Times New Roman"/>
          <w:sz w:val="26"/>
          <w:szCs w:val="26"/>
          <w:rPrChange w:id="60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Geographical information system</w:t>
      </w:r>
      <w:r w:rsidRPr="004000CA">
        <w:rPr>
          <w:rFonts w:ascii="Times New Roman" w:hAnsi="Times New Roman"/>
          <w:sz w:val="26"/>
          <w:szCs w:val="26"/>
          <w:rPrChange w:id="60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(GIS)</w:t>
      </w:r>
    </w:p>
    <w:p w14:paraId="20EC0D9F" w14:textId="53D1B1F2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60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606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60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3.5. </w:t>
      </w:r>
      <w:r w:rsidR="00B3071D" w:rsidRPr="004000CA">
        <w:rPr>
          <w:rFonts w:ascii="Times New Roman" w:hAnsi="Times New Roman"/>
          <w:sz w:val="26"/>
          <w:szCs w:val="26"/>
          <w:rPrChange w:id="60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Executive support system</w:t>
      </w:r>
      <w:r w:rsidRPr="004000CA">
        <w:rPr>
          <w:rFonts w:ascii="Times New Roman" w:hAnsi="Times New Roman"/>
          <w:sz w:val="26"/>
          <w:szCs w:val="26"/>
          <w:rPrChange w:id="60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(ESS)</w:t>
      </w:r>
    </w:p>
    <w:p w14:paraId="1AD34676" w14:textId="76BCA778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61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611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61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3.6. </w:t>
      </w:r>
      <w:r w:rsidR="00B3071D" w:rsidRPr="004000CA">
        <w:rPr>
          <w:rFonts w:ascii="Times New Roman" w:hAnsi="Times New Roman"/>
          <w:sz w:val="26"/>
          <w:szCs w:val="26"/>
          <w:rPrChange w:id="61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Business Intelligence</w:t>
      </w:r>
      <w:r w:rsidRPr="004000CA">
        <w:rPr>
          <w:rFonts w:ascii="Times New Roman" w:hAnsi="Times New Roman"/>
          <w:sz w:val="26"/>
          <w:szCs w:val="26"/>
          <w:rPrChange w:id="61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(BI)</w:t>
      </w:r>
    </w:p>
    <w:p w14:paraId="3642CB19" w14:textId="27E7FF91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61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616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61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3.7. </w:t>
      </w:r>
      <w:r w:rsidR="00B3071D" w:rsidRPr="004000CA">
        <w:rPr>
          <w:rFonts w:ascii="Times New Roman" w:hAnsi="Times New Roman"/>
          <w:sz w:val="26"/>
          <w:szCs w:val="26"/>
          <w:rPrChange w:id="61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Knowledge management system</w:t>
      </w:r>
      <w:r w:rsidRPr="004000CA">
        <w:rPr>
          <w:rFonts w:ascii="Times New Roman" w:hAnsi="Times New Roman"/>
          <w:sz w:val="26"/>
          <w:szCs w:val="26"/>
          <w:rPrChange w:id="61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(KMS)</w:t>
      </w:r>
    </w:p>
    <w:p w14:paraId="3B765AB2" w14:textId="5A02534D" w:rsidR="00CE3D7B" w:rsidRPr="004000CA" w:rsidRDefault="00B3071D" w:rsidP="004000CA">
      <w:pPr>
        <w:spacing w:after="0" w:line="360" w:lineRule="auto"/>
        <w:rPr>
          <w:rFonts w:ascii="Times New Roman" w:hAnsi="Times New Roman"/>
          <w:sz w:val="26"/>
          <w:szCs w:val="26"/>
          <w:rPrChange w:id="62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621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62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3.8. Expert system </w:t>
      </w:r>
      <w:r w:rsidR="00CE3D7B" w:rsidRPr="004000CA">
        <w:rPr>
          <w:rFonts w:ascii="Times New Roman" w:hAnsi="Times New Roman"/>
          <w:sz w:val="26"/>
          <w:szCs w:val="26"/>
          <w:rPrChange w:id="62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(ES)</w:t>
      </w:r>
    </w:p>
    <w:p w14:paraId="4682259F" w14:textId="1D1702EE" w:rsidR="00CE3D7B" w:rsidRPr="004000CA" w:rsidRDefault="00B3071D" w:rsidP="004000CA">
      <w:pPr>
        <w:spacing w:after="0" w:line="360" w:lineRule="auto"/>
        <w:rPr>
          <w:rFonts w:ascii="Times New Roman" w:hAnsi="Times New Roman"/>
          <w:sz w:val="26"/>
          <w:szCs w:val="26"/>
          <w:rPrChange w:id="62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625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62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3.9. Neural Network </w:t>
      </w:r>
      <w:r w:rsidR="00CE3D7B" w:rsidRPr="004000CA">
        <w:rPr>
          <w:rFonts w:ascii="Times New Roman" w:hAnsi="Times New Roman"/>
          <w:sz w:val="26"/>
          <w:szCs w:val="26"/>
          <w:rPrChange w:id="62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(NN)</w:t>
      </w:r>
    </w:p>
    <w:p w14:paraId="09EA1F21" w14:textId="7DD8844D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62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629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63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3.10.</w:t>
      </w:r>
      <w:r w:rsidR="00B3071D" w:rsidRPr="004000CA">
        <w:rPr>
          <w:rFonts w:ascii="Times New Roman" w:hAnsi="Times New Roman"/>
          <w:sz w:val="26"/>
          <w:szCs w:val="26"/>
          <w:rPrChange w:id="63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Virtual reality</w:t>
      </w:r>
      <w:r w:rsidRPr="004000CA">
        <w:rPr>
          <w:rFonts w:ascii="Times New Roman" w:hAnsi="Times New Roman"/>
          <w:sz w:val="26"/>
          <w:szCs w:val="26"/>
          <w:rPrChange w:id="63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(VR)</w:t>
      </w:r>
    </w:p>
    <w:p w14:paraId="7CBB85DF" w14:textId="5001ACDC" w:rsidR="004E6244" w:rsidRPr="004000CA" w:rsidRDefault="004E6244" w:rsidP="004000CA">
      <w:pPr>
        <w:spacing w:after="0" w:line="360" w:lineRule="auto"/>
        <w:rPr>
          <w:rFonts w:ascii="Times New Roman" w:hAnsi="Times New Roman"/>
          <w:b/>
          <w:sz w:val="26"/>
          <w:szCs w:val="26"/>
          <w:rPrChange w:id="633" w:author="thanh binh" w:date="2016-10-06T08:34:00Z">
            <w:rPr>
              <w:rFonts w:ascii="Times New Roman" w:hAnsi="Times New Roman"/>
              <w:sz w:val="24"/>
              <w:szCs w:val="24"/>
            </w:rPr>
          </w:rPrChange>
        </w:rPr>
        <w:pPrChange w:id="634" w:author="thanh binh" w:date="2016-10-06T08:33:00Z">
          <w:pPr>
            <w:spacing w:before="120" w:line="288" w:lineRule="auto"/>
          </w:pPr>
        </w:pPrChange>
      </w:pPr>
      <w:r w:rsidRPr="004000CA">
        <w:rPr>
          <w:rFonts w:ascii="Times New Roman" w:eastAsia="Times New Roman" w:hAnsi="Times New Roman"/>
          <w:b/>
          <w:sz w:val="26"/>
          <w:szCs w:val="26"/>
          <w:rPrChange w:id="635" w:author="thanh binh" w:date="2016-10-06T08:34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 &amp; COURSE MATERIALS</w:t>
      </w:r>
      <w:ins w:id="636" w:author="thanh binh" w:date="2016-10-06T08:34:00Z">
        <w:r w:rsidR="004000CA">
          <w:rPr>
            <w:rFonts w:ascii="Times New Roman" w:eastAsia="Times New Roman" w:hAnsi="Times New Roman"/>
            <w:b/>
            <w:sz w:val="26"/>
            <w:szCs w:val="26"/>
          </w:rPr>
          <w:t>:</w:t>
        </w:r>
      </w:ins>
      <w:r w:rsidRPr="004000CA">
        <w:rPr>
          <w:rFonts w:ascii="Times New Roman" w:hAnsi="Times New Roman"/>
          <w:b/>
          <w:sz w:val="26"/>
          <w:szCs w:val="26"/>
          <w:rPrChange w:id="637" w:author="thanh binh" w:date="2016-10-06T08:34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410BB492" w14:textId="437E8C06" w:rsidR="004E6244" w:rsidRPr="004000CA" w:rsidRDefault="004E6244" w:rsidP="004000CA">
      <w:pPr>
        <w:spacing w:after="0" w:line="360" w:lineRule="auto"/>
        <w:rPr>
          <w:rFonts w:ascii="Times New Roman" w:hAnsi="Times New Roman"/>
          <w:sz w:val="26"/>
          <w:szCs w:val="26"/>
          <w:rPrChange w:id="63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639" w:author="thanh binh" w:date="2016-10-06T08:33:00Z">
          <w:pPr>
            <w:spacing w:before="120" w:line="288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64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“</w:t>
      </w:r>
      <w:r w:rsidRPr="004000CA">
        <w:rPr>
          <w:rFonts w:ascii="Times New Roman" w:hAnsi="Times New Roman"/>
          <w:i/>
          <w:sz w:val="26"/>
          <w:szCs w:val="26"/>
          <w:rPrChange w:id="641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 xml:space="preserve">Hệ thống thông tin hỗ trợ ra quyết định”, Faculty of Economic Informatics, </w:t>
      </w:r>
      <w:r w:rsidRPr="004000CA">
        <w:rPr>
          <w:rFonts w:ascii="Times New Roman" w:hAnsi="Times New Roman"/>
          <w:sz w:val="26"/>
          <w:szCs w:val="26"/>
          <w:rPrChange w:id="64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2015. Chapter 5.</w:t>
      </w:r>
    </w:p>
    <w:p w14:paraId="5B0B3612" w14:textId="0507D00F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64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644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64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Carol V. Brown, Daniel W. DeHayes, Jeffrey A. Hoffer, E. Wainright Martin, William C. Perkins, 2009, </w:t>
      </w:r>
      <w:r w:rsidRPr="004000CA">
        <w:rPr>
          <w:rFonts w:ascii="Times New Roman" w:hAnsi="Times New Roman"/>
          <w:i/>
          <w:iCs/>
          <w:sz w:val="26"/>
          <w:szCs w:val="26"/>
          <w:rPrChange w:id="646" w:author="thanh binh" w:date="2016-10-06T08:32:00Z">
            <w:rPr>
              <w:rFonts w:ascii="Times New Roman" w:hAnsi="Times New Roman"/>
              <w:i/>
              <w:iCs/>
              <w:sz w:val="24"/>
              <w:szCs w:val="24"/>
            </w:rPr>
          </w:rPrChange>
        </w:rPr>
        <w:t>Managing Information Technology</w:t>
      </w:r>
      <w:r w:rsidRPr="004000CA">
        <w:rPr>
          <w:rFonts w:ascii="Times New Roman" w:hAnsi="Times New Roman"/>
          <w:sz w:val="26"/>
          <w:szCs w:val="26"/>
          <w:rPrChange w:id="64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, Pearson Prentice Hall.</w:t>
      </w:r>
    </w:p>
    <w:p w14:paraId="5826261B" w14:textId="77777777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64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649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65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Efrain Turban, Jay E. Aronson, Ting-Peng Liang(2011)</w:t>
      </w:r>
      <w:r w:rsidRPr="004000CA">
        <w:rPr>
          <w:rFonts w:ascii="Times New Roman" w:hAnsi="Times New Roman"/>
          <w:i/>
          <w:sz w:val="26"/>
          <w:szCs w:val="26"/>
          <w:rPrChange w:id="651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>,</w:t>
      </w:r>
      <w:r w:rsidRPr="004000CA">
        <w:rPr>
          <w:rFonts w:ascii="Times New Roman" w:hAnsi="Times New Roman"/>
          <w:sz w:val="26"/>
          <w:szCs w:val="26"/>
          <w:rPrChange w:id="65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r w:rsidRPr="004000CA">
        <w:rPr>
          <w:rFonts w:ascii="Times New Roman" w:hAnsi="Times New Roman"/>
          <w:i/>
          <w:sz w:val="26"/>
          <w:szCs w:val="26"/>
          <w:rPrChange w:id="653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>Decision Support Systems and Business Intelligence Systems,</w:t>
      </w:r>
      <w:r w:rsidRPr="004000CA">
        <w:rPr>
          <w:rFonts w:ascii="Times New Roman" w:hAnsi="Times New Roman"/>
          <w:sz w:val="26"/>
          <w:szCs w:val="26"/>
          <w:rPrChange w:id="65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9</w:t>
      </w:r>
      <w:r w:rsidRPr="004000CA">
        <w:rPr>
          <w:rFonts w:ascii="Times New Roman" w:hAnsi="Times New Roman"/>
          <w:sz w:val="26"/>
          <w:szCs w:val="26"/>
          <w:vertAlign w:val="superscript"/>
          <w:rPrChange w:id="655" w:author="thanh binh" w:date="2016-10-06T08:32:00Z">
            <w:rPr>
              <w:rFonts w:ascii="Times New Roman" w:hAnsi="Times New Roman"/>
              <w:sz w:val="24"/>
              <w:szCs w:val="24"/>
              <w:vertAlign w:val="superscript"/>
            </w:rPr>
          </w:rPrChange>
        </w:rPr>
        <w:t>th</w:t>
      </w:r>
      <w:r w:rsidRPr="004000CA">
        <w:rPr>
          <w:rFonts w:ascii="Times New Roman" w:hAnsi="Times New Roman"/>
          <w:sz w:val="26"/>
          <w:szCs w:val="26"/>
          <w:rPrChange w:id="65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edition.</w:t>
      </w:r>
    </w:p>
    <w:p w14:paraId="4A90C448" w14:textId="3CFD0839" w:rsidR="00CE3D7B" w:rsidRPr="004000CA" w:rsidRDefault="004E6244" w:rsidP="004000CA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  <w:rPrChange w:id="657" w:author="thanh binh" w:date="2016-10-06T08:32:00Z">
            <w:rPr>
              <w:rFonts w:ascii="Times New Roman" w:hAnsi="Times New Roman"/>
              <w:b/>
              <w:sz w:val="24"/>
              <w:szCs w:val="24"/>
            </w:rPr>
          </w:rPrChange>
        </w:rPr>
        <w:pPrChange w:id="658" w:author="thanh binh" w:date="2016-10-06T08:35:00Z">
          <w:pPr>
            <w:spacing w:before="240" w:after="240" w:line="240" w:lineRule="auto"/>
          </w:pPr>
        </w:pPrChange>
      </w:pPr>
      <w:r w:rsidRPr="004000CA">
        <w:rPr>
          <w:rFonts w:ascii="Times New Roman" w:hAnsi="Times New Roman"/>
          <w:b/>
          <w:sz w:val="26"/>
          <w:szCs w:val="26"/>
          <w:rPrChange w:id="659" w:author="thanh binh" w:date="2016-10-06T08:32:00Z">
            <w:rPr>
              <w:rFonts w:ascii="Times New Roman" w:hAnsi="Times New Roman"/>
              <w:b/>
              <w:sz w:val="24"/>
              <w:szCs w:val="24"/>
            </w:rPr>
          </w:rPrChange>
        </w:rPr>
        <w:t>CH</w:t>
      </w:r>
      <w:ins w:id="660" w:author="Ngoc Nguyen" w:date="2016-09-18T20:31:00Z">
        <w:r w:rsidR="003939EF" w:rsidRPr="004000CA">
          <w:rPr>
            <w:rFonts w:ascii="Times New Roman" w:hAnsi="Times New Roman"/>
            <w:b/>
            <w:sz w:val="26"/>
            <w:szCs w:val="26"/>
            <w:rPrChange w:id="661" w:author="thanh binh" w:date="2016-10-06T08:32:00Z">
              <w:rPr>
                <w:rFonts w:ascii="Times New Roman" w:hAnsi="Times New Roman"/>
                <w:b/>
                <w:sz w:val="24"/>
                <w:szCs w:val="24"/>
              </w:rPr>
            </w:rPrChange>
          </w:rPr>
          <w:t xml:space="preserve">APTER </w:t>
        </w:r>
      </w:ins>
      <w:del w:id="662" w:author="Ngoc Nguyen" w:date="2016-09-18T20:31:00Z">
        <w:r w:rsidRPr="004000CA" w:rsidDel="003939EF">
          <w:rPr>
            <w:rFonts w:ascii="Times New Roman" w:hAnsi="Times New Roman"/>
            <w:b/>
            <w:sz w:val="26"/>
            <w:szCs w:val="26"/>
            <w:rPrChange w:id="663" w:author="thanh binh" w:date="2016-10-06T08:32:00Z">
              <w:rPr>
                <w:rFonts w:ascii="Times New Roman" w:hAnsi="Times New Roman"/>
                <w:b/>
                <w:sz w:val="24"/>
                <w:szCs w:val="24"/>
              </w:rPr>
            </w:rPrChange>
          </w:rPr>
          <w:delText>ƯƠNG</w:delText>
        </w:r>
      </w:del>
      <w:r w:rsidRPr="004000CA">
        <w:rPr>
          <w:rFonts w:ascii="Times New Roman" w:hAnsi="Times New Roman"/>
          <w:b/>
          <w:sz w:val="26"/>
          <w:szCs w:val="26"/>
          <w:rPrChange w:id="664" w:author="thanh binh" w:date="2016-10-06T08:32:00Z">
            <w:rPr>
              <w:rFonts w:ascii="Times New Roman" w:hAnsi="Times New Roman"/>
              <w:b/>
              <w:sz w:val="24"/>
              <w:szCs w:val="24"/>
            </w:rPr>
          </w:rPrChange>
        </w:rPr>
        <w:t xml:space="preserve"> 4. MODELS USED IN DECISION SUPPORT SYSTEMS</w:t>
      </w:r>
    </w:p>
    <w:p w14:paraId="2EC6DC44" w14:textId="53164ED1" w:rsidR="00CE3D7B" w:rsidRPr="004000CA" w:rsidRDefault="003939EF" w:rsidP="004000CA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  <w:rPrChange w:id="665" w:author="thanh binh" w:date="2016-10-06T08:32:00Z">
            <w:rPr>
              <w:rFonts w:ascii="Times New Roman" w:hAnsi="Times New Roman"/>
              <w:b/>
              <w:sz w:val="24"/>
              <w:szCs w:val="24"/>
            </w:rPr>
          </w:rPrChange>
        </w:rPr>
        <w:pPrChange w:id="666" w:author="thanh binh" w:date="2016-10-06T08:33:00Z">
          <w:pPr>
            <w:spacing w:before="120" w:line="288" w:lineRule="auto"/>
            <w:jc w:val="both"/>
          </w:pPr>
        </w:pPrChange>
      </w:pPr>
      <w:ins w:id="667" w:author="Ngoc Nguyen" w:date="2016-09-18T20:31:00Z">
        <w:r w:rsidRPr="004000CA">
          <w:rPr>
            <w:rFonts w:ascii="Times New Roman" w:hAnsi="Times New Roman"/>
            <w:i/>
            <w:sz w:val="26"/>
            <w:szCs w:val="26"/>
            <w:rPrChange w:id="668" w:author="thanh binh" w:date="2016-10-06T08:32:00Z">
              <w:rPr>
                <w:rFonts w:ascii="Times New Roman" w:hAnsi="Times New Roman"/>
                <w:i/>
                <w:sz w:val="24"/>
                <w:szCs w:val="24"/>
              </w:rPr>
            </w:rPrChange>
          </w:rPr>
          <w:t xml:space="preserve">This chapter </w:t>
        </w:r>
      </w:ins>
      <w:del w:id="669" w:author="Ngoc Nguyen" w:date="2016-09-18T20:31:00Z">
        <w:r w:rsidR="00B3071D" w:rsidRPr="004000CA" w:rsidDel="003939EF">
          <w:rPr>
            <w:rFonts w:ascii="Times New Roman" w:hAnsi="Times New Roman"/>
            <w:i/>
            <w:sz w:val="26"/>
            <w:szCs w:val="26"/>
            <w:rPrChange w:id="670" w:author="thanh binh" w:date="2016-10-06T08:32:00Z">
              <w:rPr>
                <w:rFonts w:ascii="Times New Roman" w:hAnsi="Times New Roman"/>
                <w:i/>
                <w:sz w:val="24"/>
                <w:szCs w:val="24"/>
              </w:rPr>
            </w:rPrChange>
          </w:rPr>
          <w:delText>P</w:delText>
        </w:r>
      </w:del>
      <w:ins w:id="671" w:author="Ngoc Nguyen" w:date="2016-09-18T20:31:00Z">
        <w:r w:rsidRPr="004000CA">
          <w:rPr>
            <w:rFonts w:ascii="Times New Roman" w:hAnsi="Times New Roman"/>
            <w:i/>
            <w:sz w:val="26"/>
            <w:szCs w:val="26"/>
            <w:rPrChange w:id="672" w:author="thanh binh" w:date="2016-10-06T08:32:00Z">
              <w:rPr>
                <w:rFonts w:ascii="Times New Roman" w:hAnsi="Times New Roman"/>
                <w:i/>
                <w:sz w:val="24"/>
                <w:szCs w:val="24"/>
              </w:rPr>
            </w:rPrChange>
          </w:rPr>
          <w:t>p</w:t>
        </w:r>
      </w:ins>
      <w:r w:rsidR="00B3071D" w:rsidRPr="004000CA">
        <w:rPr>
          <w:rFonts w:ascii="Times New Roman" w:hAnsi="Times New Roman"/>
          <w:i/>
          <w:sz w:val="26"/>
          <w:szCs w:val="26"/>
          <w:rPrChange w:id="673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>rovide</w:t>
      </w:r>
      <w:ins w:id="674" w:author="Ngoc Nguyen" w:date="2016-09-18T20:31:00Z">
        <w:r w:rsidRPr="004000CA">
          <w:rPr>
            <w:rFonts w:ascii="Times New Roman" w:hAnsi="Times New Roman"/>
            <w:i/>
            <w:sz w:val="26"/>
            <w:szCs w:val="26"/>
            <w:rPrChange w:id="675" w:author="thanh binh" w:date="2016-10-06T08:32:00Z">
              <w:rPr>
                <w:rFonts w:ascii="Times New Roman" w:hAnsi="Times New Roman"/>
                <w:i/>
                <w:sz w:val="24"/>
                <w:szCs w:val="24"/>
              </w:rPr>
            </w:rPrChange>
          </w:rPr>
          <w:t>s</w:t>
        </w:r>
      </w:ins>
      <w:r w:rsidR="00B3071D" w:rsidRPr="004000CA">
        <w:rPr>
          <w:rFonts w:ascii="Times New Roman" w:hAnsi="Times New Roman"/>
          <w:i/>
          <w:sz w:val="26"/>
          <w:szCs w:val="26"/>
          <w:rPrChange w:id="676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 xml:space="preserve"> overall knowledge on models, classification of models based on different requirements</w:t>
      </w:r>
      <w:ins w:id="677" w:author="Ngoc Nguyen" w:date="2016-09-18T20:32:00Z">
        <w:r w:rsidRPr="004000CA">
          <w:rPr>
            <w:rFonts w:ascii="Times New Roman" w:hAnsi="Times New Roman"/>
            <w:i/>
            <w:sz w:val="26"/>
            <w:szCs w:val="26"/>
            <w:rPrChange w:id="678" w:author="thanh binh" w:date="2016-10-06T08:32:00Z">
              <w:rPr>
                <w:rFonts w:ascii="Times New Roman" w:hAnsi="Times New Roman"/>
                <w:i/>
                <w:sz w:val="24"/>
                <w:szCs w:val="24"/>
              </w:rPr>
            </w:rPrChange>
          </w:rPr>
          <w:t xml:space="preserve"> and</w:t>
        </w:r>
      </w:ins>
      <w:del w:id="679" w:author="Ngoc Nguyen" w:date="2016-09-18T20:32:00Z">
        <w:r w:rsidR="00B3071D" w:rsidRPr="004000CA" w:rsidDel="003939EF">
          <w:rPr>
            <w:rFonts w:ascii="Times New Roman" w:hAnsi="Times New Roman"/>
            <w:i/>
            <w:sz w:val="26"/>
            <w:szCs w:val="26"/>
            <w:rPrChange w:id="680" w:author="thanh binh" w:date="2016-10-06T08:32:00Z">
              <w:rPr>
                <w:rFonts w:ascii="Times New Roman" w:hAnsi="Times New Roman"/>
                <w:i/>
                <w:sz w:val="24"/>
                <w:szCs w:val="24"/>
              </w:rPr>
            </w:rPrChange>
          </w:rPr>
          <w:delText xml:space="preserve">; presenting the </w:delText>
        </w:r>
      </w:del>
      <w:r w:rsidR="00B3071D" w:rsidRPr="004000CA">
        <w:rPr>
          <w:rFonts w:ascii="Times New Roman" w:hAnsi="Times New Roman"/>
          <w:i/>
          <w:sz w:val="26"/>
          <w:szCs w:val="26"/>
          <w:rPrChange w:id="681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 xml:space="preserve">phases of developing a model. </w:t>
      </w:r>
      <w:del w:id="682" w:author="Ngoc Nguyen" w:date="2016-09-18T20:32:00Z">
        <w:r w:rsidR="00B3071D" w:rsidRPr="004000CA" w:rsidDel="003939EF">
          <w:rPr>
            <w:rFonts w:ascii="Times New Roman" w:hAnsi="Times New Roman"/>
            <w:i/>
            <w:sz w:val="26"/>
            <w:szCs w:val="26"/>
            <w:rPrChange w:id="683" w:author="thanh binh" w:date="2016-10-06T08:32:00Z">
              <w:rPr>
                <w:rFonts w:ascii="Times New Roman" w:hAnsi="Times New Roman"/>
                <w:i/>
                <w:sz w:val="24"/>
                <w:szCs w:val="24"/>
              </w:rPr>
            </w:rPrChange>
          </w:rPr>
          <w:delText>This chapter</w:delText>
        </w:r>
      </w:del>
      <w:ins w:id="684" w:author="Ngoc Nguyen" w:date="2016-09-18T20:32:00Z">
        <w:r w:rsidRPr="004000CA">
          <w:rPr>
            <w:rFonts w:ascii="Times New Roman" w:hAnsi="Times New Roman"/>
            <w:i/>
            <w:sz w:val="26"/>
            <w:szCs w:val="26"/>
            <w:rPrChange w:id="685" w:author="thanh binh" w:date="2016-10-06T08:32:00Z">
              <w:rPr>
                <w:rFonts w:ascii="Times New Roman" w:hAnsi="Times New Roman"/>
                <w:i/>
                <w:sz w:val="24"/>
                <w:szCs w:val="24"/>
              </w:rPr>
            </w:rPrChange>
          </w:rPr>
          <w:t>It</w:t>
        </w:r>
      </w:ins>
      <w:r w:rsidR="00B3071D" w:rsidRPr="004000CA">
        <w:rPr>
          <w:rFonts w:ascii="Times New Roman" w:hAnsi="Times New Roman"/>
          <w:i/>
          <w:sz w:val="26"/>
          <w:szCs w:val="26"/>
          <w:rPrChange w:id="686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 xml:space="preserve"> also covers the application technique of several decision support system</w:t>
      </w:r>
      <w:ins w:id="687" w:author="Ngoc Nguyen" w:date="2016-09-18T20:32:00Z">
        <w:r w:rsidRPr="004000CA">
          <w:rPr>
            <w:rFonts w:ascii="Times New Roman" w:hAnsi="Times New Roman"/>
            <w:i/>
            <w:sz w:val="26"/>
            <w:szCs w:val="26"/>
            <w:rPrChange w:id="688" w:author="thanh binh" w:date="2016-10-06T08:32:00Z">
              <w:rPr>
                <w:rFonts w:ascii="Times New Roman" w:hAnsi="Times New Roman"/>
                <w:i/>
                <w:sz w:val="24"/>
                <w:szCs w:val="24"/>
              </w:rPr>
            </w:rPrChange>
          </w:rPr>
          <w:t>s</w:t>
        </w:r>
      </w:ins>
      <w:r w:rsidR="00B3071D" w:rsidRPr="004000CA">
        <w:rPr>
          <w:rFonts w:ascii="Times New Roman" w:hAnsi="Times New Roman"/>
          <w:i/>
          <w:sz w:val="26"/>
          <w:szCs w:val="26"/>
          <w:rPrChange w:id="689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 xml:space="preserve"> on Excel.</w:t>
      </w:r>
    </w:p>
    <w:p w14:paraId="1DFCFBF0" w14:textId="2E6383A4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69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691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69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4.1 </w:t>
      </w:r>
      <w:r w:rsidR="00B3071D" w:rsidRPr="004000CA">
        <w:rPr>
          <w:rFonts w:ascii="Times New Roman" w:hAnsi="Times New Roman"/>
          <w:sz w:val="26"/>
          <w:szCs w:val="26"/>
          <w:rPrChange w:id="69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Models and relevant concepts</w:t>
      </w:r>
    </w:p>
    <w:p w14:paraId="0D59FADC" w14:textId="232A37AC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69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695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69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4.1.1. </w:t>
      </w:r>
      <w:r w:rsidR="00B3071D" w:rsidRPr="004000CA">
        <w:rPr>
          <w:rFonts w:ascii="Times New Roman" w:hAnsi="Times New Roman"/>
          <w:sz w:val="26"/>
          <w:szCs w:val="26"/>
          <w:rPrChange w:id="69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Models and examples in business</w:t>
      </w:r>
    </w:p>
    <w:p w14:paraId="32C232EA" w14:textId="073783E5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69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699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70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4.1.2. </w:t>
      </w:r>
      <w:r w:rsidR="00B3071D" w:rsidRPr="004000CA">
        <w:rPr>
          <w:rFonts w:ascii="Times New Roman" w:hAnsi="Times New Roman"/>
          <w:sz w:val="26"/>
          <w:szCs w:val="26"/>
          <w:rPrChange w:id="70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Relevant concepts (Controlling variable and non-controlling variables)</w:t>
      </w:r>
    </w:p>
    <w:p w14:paraId="5F2815BF" w14:textId="58312B87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70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703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70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4.1.3. </w:t>
      </w:r>
      <w:r w:rsidR="00B3071D" w:rsidRPr="004000CA">
        <w:rPr>
          <w:rFonts w:ascii="Times New Roman" w:hAnsi="Times New Roman"/>
          <w:sz w:val="26"/>
          <w:szCs w:val="26"/>
          <w:rPrChange w:id="70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Basic structure of a model</w:t>
      </w:r>
    </w:p>
    <w:p w14:paraId="1FD718F4" w14:textId="7EFABCFA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70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707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70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lastRenderedPageBreak/>
        <w:t xml:space="preserve">4.2 </w:t>
      </w:r>
      <w:r w:rsidR="00B3071D" w:rsidRPr="004000CA">
        <w:rPr>
          <w:rFonts w:ascii="Times New Roman" w:hAnsi="Times New Roman"/>
          <w:sz w:val="26"/>
          <w:szCs w:val="26"/>
          <w:rPrChange w:id="70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Types of decision support models</w:t>
      </w:r>
    </w:p>
    <w:p w14:paraId="19E516F1" w14:textId="0E91051A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71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711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71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4.2.1. </w:t>
      </w:r>
      <w:r w:rsidR="00B3071D" w:rsidRPr="004000CA">
        <w:rPr>
          <w:rFonts w:ascii="Times New Roman" w:hAnsi="Times New Roman"/>
          <w:sz w:val="26"/>
          <w:szCs w:val="26"/>
          <w:rPrChange w:id="71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Model classifications based on abstractness </w:t>
      </w:r>
    </w:p>
    <w:p w14:paraId="04ADEE47" w14:textId="5A1BADC3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71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715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71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4.2.2. </w:t>
      </w:r>
      <w:r w:rsidR="00B3071D" w:rsidRPr="004000CA">
        <w:rPr>
          <w:rFonts w:ascii="Times New Roman" w:hAnsi="Times New Roman"/>
          <w:sz w:val="26"/>
          <w:szCs w:val="26"/>
          <w:rPrChange w:id="71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Model classifications based on preference</w:t>
      </w:r>
    </w:p>
    <w:p w14:paraId="0E0FC0C8" w14:textId="45BEB039" w:rsidR="00CE3D7B" w:rsidRPr="004000CA" w:rsidRDefault="000F7017" w:rsidP="004000CA">
      <w:pPr>
        <w:spacing w:after="0" w:line="360" w:lineRule="auto"/>
        <w:rPr>
          <w:rFonts w:ascii="Times New Roman" w:hAnsi="Times New Roman"/>
          <w:sz w:val="26"/>
          <w:szCs w:val="26"/>
          <w:rPrChange w:id="71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719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72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="00CE3D7B" w:rsidRPr="004000CA">
        <w:rPr>
          <w:rFonts w:ascii="Times New Roman" w:hAnsi="Times New Roman"/>
          <w:sz w:val="26"/>
          <w:szCs w:val="26"/>
          <w:rPrChange w:id="72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4.2.3. </w:t>
      </w:r>
      <w:r w:rsidR="00DF7992" w:rsidRPr="004000CA">
        <w:rPr>
          <w:rFonts w:ascii="Times New Roman" w:hAnsi="Times New Roman"/>
          <w:sz w:val="26"/>
          <w:szCs w:val="26"/>
          <w:rPrChange w:id="72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Model classifications based on input data</w:t>
      </w:r>
      <w:r w:rsidR="00CE3D7B" w:rsidRPr="004000CA">
        <w:rPr>
          <w:rFonts w:ascii="Times New Roman" w:hAnsi="Times New Roman"/>
          <w:sz w:val="26"/>
          <w:szCs w:val="26"/>
          <w:rPrChange w:id="72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0D63634B" w14:textId="54B00305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72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725" w:author="thanh binh" w:date="2016-10-06T08:33:00Z">
          <w:pPr>
            <w:spacing w:before="120" w:line="288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72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4.3. </w:t>
      </w:r>
      <w:r w:rsidR="00DF7992" w:rsidRPr="004000CA">
        <w:rPr>
          <w:rFonts w:ascii="Times New Roman" w:hAnsi="Times New Roman"/>
          <w:sz w:val="26"/>
          <w:szCs w:val="26"/>
          <w:rPrChange w:id="72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Steps to develop a model in business</w:t>
      </w:r>
    </w:p>
    <w:p w14:paraId="38E4F549" w14:textId="6EFD8676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72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729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73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4.3.1. </w:t>
      </w:r>
      <w:r w:rsidR="007651F8" w:rsidRPr="004000CA">
        <w:rPr>
          <w:rFonts w:ascii="Times New Roman" w:hAnsi="Times New Roman"/>
          <w:sz w:val="26"/>
          <w:szCs w:val="26"/>
          <w:rPrChange w:id="73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Identification of problems</w:t>
      </w:r>
    </w:p>
    <w:p w14:paraId="42A2BE79" w14:textId="31375D36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73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733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73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4.3.2. Analyze and </w:t>
      </w:r>
      <w:r w:rsidR="007651F8" w:rsidRPr="004000CA">
        <w:rPr>
          <w:rFonts w:ascii="Times New Roman" w:hAnsi="Times New Roman"/>
          <w:sz w:val="26"/>
          <w:szCs w:val="26"/>
          <w:rPrChange w:id="73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decompose the problem</w:t>
      </w:r>
    </w:p>
    <w:p w14:paraId="7871F056" w14:textId="73B99185" w:rsidR="00CE3D7B" w:rsidRPr="004000CA" w:rsidRDefault="007651F8" w:rsidP="004000CA">
      <w:pPr>
        <w:spacing w:after="0" w:line="360" w:lineRule="auto"/>
        <w:rPr>
          <w:rFonts w:ascii="Times New Roman" w:hAnsi="Times New Roman"/>
          <w:sz w:val="26"/>
          <w:szCs w:val="26"/>
          <w:rPrChange w:id="73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737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73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>4.3.3. Build models</w:t>
      </w:r>
    </w:p>
    <w:p w14:paraId="461DFEEA" w14:textId="586BDD79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73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740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74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>4.3.4. A</w:t>
      </w:r>
      <w:r w:rsidR="007651F8" w:rsidRPr="004000CA">
        <w:rPr>
          <w:rFonts w:ascii="Times New Roman" w:hAnsi="Times New Roman"/>
          <w:sz w:val="26"/>
          <w:szCs w:val="26"/>
          <w:rPrChange w:id="74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nalyze models for insights</w:t>
      </w:r>
    </w:p>
    <w:p w14:paraId="07C9319A" w14:textId="04340D7F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74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744" w:author="thanh binh" w:date="2016-10-06T08:33:00Z">
          <w:pPr>
            <w:spacing w:before="120" w:line="288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74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4.4.</w:t>
      </w:r>
      <w:r w:rsidR="007651F8" w:rsidRPr="004000CA">
        <w:rPr>
          <w:rFonts w:ascii="Times New Roman" w:hAnsi="Times New Roman"/>
          <w:sz w:val="26"/>
          <w:szCs w:val="26"/>
          <w:rPrChange w:id="74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Applications of DSS models in E</w:t>
      </w:r>
      <w:r w:rsidR="00DF7992" w:rsidRPr="004000CA">
        <w:rPr>
          <w:rFonts w:ascii="Times New Roman" w:hAnsi="Times New Roman"/>
          <w:sz w:val="26"/>
          <w:szCs w:val="26"/>
          <w:rPrChange w:id="74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xcel </w:t>
      </w:r>
    </w:p>
    <w:p w14:paraId="4C808536" w14:textId="181865E4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74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749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75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4.4.1. </w:t>
      </w:r>
      <w:r w:rsidR="00DF7992" w:rsidRPr="004000CA">
        <w:rPr>
          <w:rFonts w:ascii="Times New Roman" w:hAnsi="Times New Roman"/>
          <w:sz w:val="26"/>
          <w:szCs w:val="26"/>
          <w:rPrChange w:id="75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T</w:t>
      </w:r>
      <w:r w:rsidR="007651F8" w:rsidRPr="004000CA">
        <w:rPr>
          <w:rFonts w:ascii="Times New Roman" w:hAnsi="Times New Roman"/>
          <w:sz w:val="26"/>
          <w:szCs w:val="26"/>
          <w:rPrChange w:id="75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hree steps to build a model in E</w:t>
      </w:r>
      <w:r w:rsidR="00DF7992" w:rsidRPr="004000CA">
        <w:rPr>
          <w:rFonts w:ascii="Times New Roman" w:hAnsi="Times New Roman"/>
          <w:sz w:val="26"/>
          <w:szCs w:val="26"/>
          <w:rPrChange w:id="75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xcel</w:t>
      </w:r>
    </w:p>
    <w:p w14:paraId="79833F28" w14:textId="3C54EC45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75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755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75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4.4.2. </w:t>
      </w:r>
      <w:r w:rsidR="00DF7992" w:rsidRPr="004000CA">
        <w:rPr>
          <w:rFonts w:ascii="Times New Roman" w:hAnsi="Times New Roman"/>
          <w:sz w:val="26"/>
          <w:szCs w:val="26"/>
          <w:rPrChange w:id="75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Appli</w:t>
      </w:r>
      <w:r w:rsidR="007651F8" w:rsidRPr="004000CA">
        <w:rPr>
          <w:rFonts w:ascii="Times New Roman" w:hAnsi="Times New Roman"/>
          <w:sz w:val="26"/>
          <w:szCs w:val="26"/>
          <w:rPrChange w:id="75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cation of finance functions in E</w:t>
      </w:r>
      <w:r w:rsidR="00DF7992" w:rsidRPr="004000CA">
        <w:rPr>
          <w:rFonts w:ascii="Times New Roman" w:hAnsi="Times New Roman"/>
          <w:sz w:val="26"/>
          <w:szCs w:val="26"/>
          <w:rPrChange w:id="75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xcel</w:t>
      </w:r>
    </w:p>
    <w:p w14:paraId="3B1AD9DE" w14:textId="0EB0D455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76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761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76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4.4.3. </w:t>
      </w:r>
      <w:r w:rsidR="00DF7992" w:rsidRPr="004000CA">
        <w:rPr>
          <w:rFonts w:ascii="Times New Roman" w:hAnsi="Times New Roman"/>
          <w:sz w:val="26"/>
          <w:szCs w:val="26"/>
          <w:rPrChange w:id="76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Optimization models</w:t>
      </w:r>
    </w:p>
    <w:p w14:paraId="1024E8B3" w14:textId="13718690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76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765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76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4.4.4. </w:t>
      </w:r>
      <w:r w:rsidR="007651F8" w:rsidRPr="004000CA">
        <w:rPr>
          <w:rFonts w:ascii="Times New Roman" w:hAnsi="Times New Roman"/>
          <w:sz w:val="26"/>
          <w:szCs w:val="26"/>
          <w:rPrChange w:id="76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Application of optimization models</w:t>
      </w:r>
    </w:p>
    <w:p w14:paraId="72FFE6B4" w14:textId="044FA821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76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769" w:author="thanh binh" w:date="2016-10-06T08:33:00Z">
          <w:pPr>
            <w:spacing w:before="120" w:after="0" w:line="240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77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4.4.5. </w:t>
      </w:r>
      <w:r w:rsidR="007651F8" w:rsidRPr="004000CA">
        <w:rPr>
          <w:rFonts w:ascii="Times New Roman" w:hAnsi="Times New Roman"/>
          <w:sz w:val="26"/>
          <w:szCs w:val="26"/>
          <w:rPrChange w:id="77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Application of s</w:t>
      </w:r>
      <w:r w:rsidR="00DF7992" w:rsidRPr="004000CA">
        <w:rPr>
          <w:rFonts w:ascii="Times New Roman" w:hAnsi="Times New Roman"/>
          <w:sz w:val="26"/>
          <w:szCs w:val="26"/>
          <w:rPrChange w:id="77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imulation model</w:t>
      </w:r>
      <w:r w:rsidR="004E6244" w:rsidRPr="004000CA">
        <w:rPr>
          <w:rFonts w:ascii="Times New Roman" w:hAnsi="Times New Roman"/>
          <w:sz w:val="26"/>
          <w:szCs w:val="26"/>
          <w:rPrChange w:id="77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s</w:t>
      </w:r>
      <w:r w:rsidR="00DF7992" w:rsidRPr="004000CA">
        <w:rPr>
          <w:rFonts w:ascii="Times New Roman" w:hAnsi="Times New Roman"/>
          <w:sz w:val="26"/>
          <w:szCs w:val="26"/>
          <w:rPrChange w:id="77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3426387D" w14:textId="6B5143A5" w:rsidR="004E6244" w:rsidRPr="004000CA" w:rsidRDefault="004E6244" w:rsidP="004000CA">
      <w:pPr>
        <w:spacing w:after="0" w:line="360" w:lineRule="auto"/>
        <w:rPr>
          <w:rFonts w:ascii="Times New Roman" w:hAnsi="Times New Roman"/>
          <w:sz w:val="26"/>
          <w:szCs w:val="26"/>
          <w:rPrChange w:id="775" w:author="thanh binh" w:date="2016-10-06T08:35:00Z">
            <w:rPr>
              <w:rFonts w:ascii="Times New Roman" w:hAnsi="Times New Roman"/>
              <w:sz w:val="24"/>
              <w:szCs w:val="24"/>
            </w:rPr>
          </w:rPrChange>
        </w:rPr>
        <w:pPrChange w:id="776" w:author="thanh binh" w:date="2016-10-06T08:33:00Z">
          <w:pPr>
            <w:spacing w:before="120" w:line="288" w:lineRule="auto"/>
          </w:pPr>
        </w:pPrChange>
      </w:pPr>
      <w:r w:rsidRPr="004000CA">
        <w:rPr>
          <w:rFonts w:ascii="Times New Roman" w:eastAsia="Times New Roman" w:hAnsi="Times New Roman"/>
          <w:b/>
          <w:sz w:val="26"/>
          <w:szCs w:val="26"/>
          <w:rPrChange w:id="777" w:author="thanh binh" w:date="2016-10-06T08:35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778" w:author="Ngoc Nguyen" w:date="2016-09-18T20:32:00Z">
        <w:r w:rsidR="003939EF" w:rsidRPr="004000CA">
          <w:rPr>
            <w:rFonts w:ascii="Times New Roman" w:eastAsia="Times New Roman" w:hAnsi="Times New Roman"/>
            <w:b/>
            <w:sz w:val="26"/>
            <w:szCs w:val="26"/>
            <w:rPrChange w:id="779" w:author="thanh binh" w:date="2016-10-06T08:35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Pr="004000CA">
        <w:rPr>
          <w:rFonts w:ascii="Times New Roman" w:eastAsia="Times New Roman" w:hAnsi="Times New Roman"/>
          <w:b/>
          <w:sz w:val="26"/>
          <w:szCs w:val="26"/>
          <w:rPrChange w:id="780" w:author="thanh binh" w:date="2016-10-06T08:35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ins w:id="781" w:author="thanh binh" w:date="2016-10-06T08:35:00Z">
        <w:r w:rsidR="004000CA">
          <w:rPr>
            <w:rFonts w:ascii="Times New Roman" w:hAnsi="Times New Roman"/>
            <w:sz w:val="26"/>
            <w:szCs w:val="26"/>
          </w:rPr>
          <w:t>:</w:t>
        </w:r>
      </w:ins>
      <w:r w:rsidRPr="004000CA">
        <w:rPr>
          <w:rFonts w:ascii="Times New Roman" w:hAnsi="Times New Roman"/>
          <w:sz w:val="26"/>
          <w:szCs w:val="26"/>
          <w:rPrChange w:id="782" w:author="thanh binh" w:date="2016-10-06T08:35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01038BF1" w14:textId="68CE9306" w:rsidR="006165A3" w:rsidRPr="004000CA" w:rsidRDefault="006165A3" w:rsidP="004000CA">
      <w:pPr>
        <w:spacing w:after="0" w:line="360" w:lineRule="auto"/>
        <w:rPr>
          <w:rFonts w:ascii="Times New Roman" w:hAnsi="Times New Roman"/>
          <w:sz w:val="26"/>
          <w:szCs w:val="26"/>
          <w:rPrChange w:id="78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784" w:author="thanh binh" w:date="2016-10-06T08:33:00Z">
          <w:pPr>
            <w:spacing w:before="120" w:line="288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78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“</w:t>
      </w:r>
      <w:r w:rsidRPr="004000CA">
        <w:rPr>
          <w:rFonts w:ascii="Times New Roman" w:hAnsi="Times New Roman"/>
          <w:i/>
          <w:sz w:val="26"/>
          <w:szCs w:val="26"/>
          <w:rPrChange w:id="786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 xml:space="preserve">Hệ thống thông tin hỗ trợ ra quyết định”, Faculty of Economic Informatics, </w:t>
      </w:r>
      <w:r w:rsidRPr="004000CA">
        <w:rPr>
          <w:rFonts w:ascii="Times New Roman" w:hAnsi="Times New Roman"/>
          <w:sz w:val="26"/>
          <w:szCs w:val="26"/>
          <w:rPrChange w:id="78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2015. Chapter 2.</w:t>
      </w:r>
    </w:p>
    <w:p w14:paraId="28D5996A" w14:textId="5770D0DF" w:rsidR="00CE3D7B" w:rsidRPr="004000CA" w:rsidRDefault="00CE3D7B" w:rsidP="004000CA">
      <w:pPr>
        <w:spacing w:after="0" w:line="360" w:lineRule="auto"/>
        <w:rPr>
          <w:rFonts w:ascii="Times New Roman" w:hAnsi="Times New Roman"/>
          <w:sz w:val="26"/>
          <w:szCs w:val="26"/>
          <w:rPrChange w:id="78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789" w:author="thanh binh" w:date="2016-10-06T08:33:00Z">
          <w:pPr>
            <w:spacing w:before="120" w:line="288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79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Efrain Turban, Jay E. Aronson, Ting-Peng Liang(2011)</w:t>
      </w:r>
      <w:r w:rsidRPr="004000CA">
        <w:rPr>
          <w:rFonts w:ascii="Times New Roman" w:hAnsi="Times New Roman"/>
          <w:i/>
          <w:sz w:val="26"/>
          <w:szCs w:val="26"/>
          <w:rPrChange w:id="791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>,</w:t>
      </w:r>
      <w:r w:rsidRPr="004000CA">
        <w:rPr>
          <w:rFonts w:ascii="Times New Roman" w:hAnsi="Times New Roman"/>
          <w:sz w:val="26"/>
          <w:szCs w:val="26"/>
          <w:rPrChange w:id="79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r w:rsidRPr="004000CA">
        <w:rPr>
          <w:rFonts w:ascii="Times New Roman" w:hAnsi="Times New Roman"/>
          <w:i/>
          <w:sz w:val="26"/>
          <w:szCs w:val="26"/>
          <w:rPrChange w:id="793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>Decision Support Systems and Business Intelligence Systems,</w:t>
      </w:r>
      <w:r w:rsidRPr="004000CA">
        <w:rPr>
          <w:rFonts w:ascii="Times New Roman" w:hAnsi="Times New Roman"/>
          <w:sz w:val="26"/>
          <w:szCs w:val="26"/>
          <w:rPrChange w:id="79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9</w:t>
      </w:r>
      <w:r w:rsidRPr="004000CA">
        <w:rPr>
          <w:rFonts w:ascii="Times New Roman" w:hAnsi="Times New Roman"/>
          <w:sz w:val="26"/>
          <w:szCs w:val="26"/>
          <w:vertAlign w:val="superscript"/>
          <w:rPrChange w:id="795" w:author="thanh binh" w:date="2016-10-06T08:32:00Z">
            <w:rPr>
              <w:rFonts w:ascii="Times New Roman" w:hAnsi="Times New Roman"/>
              <w:sz w:val="24"/>
              <w:szCs w:val="24"/>
              <w:vertAlign w:val="superscript"/>
            </w:rPr>
          </w:rPrChange>
        </w:rPr>
        <w:t>th</w:t>
      </w:r>
      <w:r w:rsidRPr="004000CA">
        <w:rPr>
          <w:rFonts w:ascii="Times New Roman" w:hAnsi="Times New Roman"/>
          <w:sz w:val="26"/>
          <w:szCs w:val="26"/>
          <w:rPrChange w:id="79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edition.</w:t>
      </w:r>
    </w:p>
    <w:p w14:paraId="41B25FD5" w14:textId="279CF4F9" w:rsidR="004E6244" w:rsidRPr="004000CA" w:rsidRDefault="006165A3" w:rsidP="004000CA">
      <w:pPr>
        <w:spacing w:before="240" w:after="0" w:line="360" w:lineRule="auto"/>
        <w:rPr>
          <w:rFonts w:ascii="Times New Roman" w:hAnsi="Times New Roman"/>
          <w:b/>
          <w:sz w:val="26"/>
          <w:szCs w:val="26"/>
          <w:rPrChange w:id="797" w:author="thanh binh" w:date="2016-10-06T08:35:00Z">
            <w:rPr>
              <w:rFonts w:ascii="Times New Roman" w:hAnsi="Times New Roman"/>
              <w:sz w:val="24"/>
              <w:szCs w:val="24"/>
            </w:rPr>
          </w:rPrChange>
        </w:rPr>
        <w:pPrChange w:id="798" w:author="thanh binh" w:date="2016-10-06T08:35:00Z">
          <w:pPr>
            <w:spacing w:before="120" w:line="288" w:lineRule="auto"/>
          </w:pPr>
        </w:pPrChange>
      </w:pPr>
      <w:r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799" w:author="thanh binh" w:date="2016-10-06T08:3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7. </w:t>
      </w:r>
      <w:r w:rsidR="004E6244" w:rsidRPr="004000CA">
        <w:rPr>
          <w:rFonts w:ascii="Times New Roman" w:eastAsia="Times New Roman" w:hAnsi="Times New Roman"/>
          <w:b/>
          <w:sz w:val="26"/>
          <w:szCs w:val="26"/>
          <w:rPrChange w:id="800" w:author="thanh binh" w:date="2016-10-06T08:35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801" w:author="Ngoc Nguyen" w:date="2016-09-18T20:32:00Z">
        <w:r w:rsidR="003939EF" w:rsidRPr="004000CA">
          <w:rPr>
            <w:rFonts w:ascii="Times New Roman" w:eastAsia="Times New Roman" w:hAnsi="Times New Roman"/>
            <w:b/>
            <w:sz w:val="26"/>
            <w:szCs w:val="26"/>
            <w:rPrChange w:id="802" w:author="thanh binh" w:date="2016-10-06T08:35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="004E6244" w:rsidRPr="004000CA">
        <w:rPr>
          <w:rFonts w:ascii="Times New Roman" w:eastAsia="Times New Roman" w:hAnsi="Times New Roman"/>
          <w:b/>
          <w:sz w:val="26"/>
          <w:szCs w:val="26"/>
          <w:rPrChange w:id="803" w:author="thanh binh" w:date="2016-10-06T08:35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ins w:id="804" w:author="thanh binh" w:date="2016-10-06T08:35:00Z">
        <w:r w:rsidR="004000CA">
          <w:rPr>
            <w:rFonts w:ascii="Times New Roman" w:eastAsia="Times New Roman" w:hAnsi="Times New Roman"/>
            <w:b/>
            <w:sz w:val="26"/>
            <w:szCs w:val="26"/>
          </w:rPr>
          <w:t>:</w:t>
        </w:r>
      </w:ins>
      <w:r w:rsidR="004E6244" w:rsidRPr="004000CA">
        <w:rPr>
          <w:rFonts w:ascii="Times New Roman" w:hAnsi="Times New Roman"/>
          <w:b/>
          <w:sz w:val="26"/>
          <w:szCs w:val="26"/>
          <w:rPrChange w:id="805" w:author="thanh binh" w:date="2016-10-06T08:35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76C3DED3" w14:textId="1781F2F3" w:rsidR="006165A3" w:rsidRPr="004000CA" w:rsidRDefault="004E6244" w:rsidP="004000CA">
      <w:pPr>
        <w:spacing w:after="0" w:line="360" w:lineRule="auto"/>
        <w:rPr>
          <w:rFonts w:ascii="Times New Roman" w:hAnsi="Times New Roman"/>
          <w:sz w:val="26"/>
          <w:szCs w:val="26"/>
          <w:rPrChange w:id="80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807" w:author="thanh binh" w:date="2016-10-06T08:33:00Z">
          <w:pPr>
            <w:spacing w:before="120" w:line="288" w:lineRule="auto"/>
          </w:pPr>
        </w:pPrChange>
      </w:pPr>
      <w:r w:rsidRPr="004000CA">
        <w:rPr>
          <w:rFonts w:ascii="Times New Roman" w:hAnsi="Times New Roman"/>
          <w:sz w:val="26"/>
          <w:szCs w:val="26"/>
          <w:rPrChange w:id="80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Syllabus:</w:t>
      </w:r>
      <w:r w:rsidR="006165A3" w:rsidRPr="004000CA">
        <w:rPr>
          <w:rFonts w:ascii="Times New Roman" w:hAnsi="Times New Roman"/>
          <w:sz w:val="26"/>
          <w:szCs w:val="26"/>
          <w:rPrChange w:id="80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“</w:t>
      </w:r>
      <w:r w:rsidR="006165A3" w:rsidRPr="004000CA">
        <w:rPr>
          <w:rFonts w:ascii="Times New Roman" w:hAnsi="Times New Roman"/>
          <w:i/>
          <w:sz w:val="26"/>
          <w:szCs w:val="26"/>
          <w:rPrChange w:id="810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 xml:space="preserve">Hệ thống thông tin hỗ trợ ra quyết định”, Faculty of Economic Informatics, </w:t>
      </w:r>
      <w:r w:rsidR="006165A3" w:rsidRPr="004000CA">
        <w:rPr>
          <w:rFonts w:ascii="Times New Roman" w:hAnsi="Times New Roman"/>
          <w:sz w:val="26"/>
          <w:szCs w:val="26"/>
          <w:rPrChange w:id="81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2015. </w:t>
      </w:r>
    </w:p>
    <w:p w14:paraId="20535E0F" w14:textId="43BD7B93" w:rsidR="00CE3D7B" w:rsidRPr="004000CA" w:rsidRDefault="00CE3D7B" w:rsidP="004000CA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812" w:author="thanh binh" w:date="2016-10-06T08:3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813" w:author="thanh binh" w:date="2016-10-06T08:35:00Z">
          <w:pPr>
            <w:spacing w:before="120" w:line="288" w:lineRule="auto"/>
          </w:pPr>
        </w:pPrChange>
      </w:pPr>
      <w:r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814" w:author="thanh binh" w:date="2016-10-06T08:3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8. </w:t>
      </w:r>
      <w:r w:rsidR="004E6244" w:rsidRPr="004000CA">
        <w:rPr>
          <w:rFonts w:ascii="Times New Roman" w:eastAsia="Times New Roman" w:hAnsi="Times New Roman"/>
          <w:b/>
          <w:sz w:val="26"/>
          <w:szCs w:val="26"/>
          <w:rPrChange w:id="815" w:author="thanh binh" w:date="2016-10-06T08:35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RECOMMENDED TEXTS &amp; OTHER READINGS:</w:t>
      </w:r>
      <w:r w:rsidR="004E6244"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816" w:author="thanh binh" w:date="2016-10-06T08:3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 </w:t>
      </w:r>
    </w:p>
    <w:p w14:paraId="394C2C68" w14:textId="77777777" w:rsidR="00CE3D7B" w:rsidRPr="004000CA" w:rsidRDefault="00CE3D7B" w:rsidP="004000CA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  <w:rPrChange w:id="81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818" w:author="thanh binh" w:date="2016-10-06T08:33:00Z">
          <w:pPr>
            <w:numPr>
              <w:numId w:val="1"/>
            </w:numPr>
            <w:tabs>
              <w:tab w:val="num" w:pos="1080"/>
            </w:tabs>
            <w:spacing w:before="120" w:after="0" w:line="240" w:lineRule="auto"/>
            <w:ind w:left="1080" w:hanging="360"/>
          </w:pPr>
        </w:pPrChange>
      </w:pPr>
      <w:r w:rsidRPr="004000CA">
        <w:rPr>
          <w:rFonts w:ascii="Times New Roman" w:hAnsi="Times New Roman"/>
          <w:sz w:val="26"/>
          <w:szCs w:val="26"/>
          <w:rPrChange w:id="81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Carol V. Brown, Daniel W. DeHayes, Jeffrey A. Hoffer, E. Wainright Martin, William C. Perkins, 2009, </w:t>
      </w:r>
      <w:r w:rsidRPr="004000CA">
        <w:rPr>
          <w:rFonts w:ascii="Times New Roman" w:hAnsi="Times New Roman"/>
          <w:i/>
          <w:iCs/>
          <w:sz w:val="26"/>
          <w:szCs w:val="26"/>
          <w:rPrChange w:id="820" w:author="thanh binh" w:date="2016-10-06T08:32:00Z">
            <w:rPr>
              <w:rFonts w:ascii="Times New Roman" w:hAnsi="Times New Roman"/>
              <w:i/>
              <w:iCs/>
              <w:sz w:val="24"/>
              <w:szCs w:val="24"/>
            </w:rPr>
          </w:rPrChange>
        </w:rPr>
        <w:t>Managing Information Technology</w:t>
      </w:r>
      <w:r w:rsidRPr="004000CA">
        <w:rPr>
          <w:rFonts w:ascii="Times New Roman" w:hAnsi="Times New Roman"/>
          <w:sz w:val="26"/>
          <w:szCs w:val="26"/>
          <w:rPrChange w:id="82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, Pearson Prentice Hall.</w:t>
      </w:r>
    </w:p>
    <w:p w14:paraId="3A506C25" w14:textId="77777777" w:rsidR="00CE3D7B" w:rsidRPr="004000CA" w:rsidRDefault="00CE3D7B" w:rsidP="004000CA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  <w:rPrChange w:id="82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823" w:author="thanh binh" w:date="2016-10-06T08:33:00Z">
          <w:pPr>
            <w:numPr>
              <w:numId w:val="1"/>
            </w:numPr>
            <w:tabs>
              <w:tab w:val="num" w:pos="1080"/>
            </w:tabs>
            <w:spacing w:before="120" w:after="0" w:line="240" w:lineRule="auto"/>
            <w:ind w:left="1080" w:hanging="360"/>
          </w:pPr>
        </w:pPrChange>
      </w:pPr>
      <w:r w:rsidRPr="004000CA">
        <w:rPr>
          <w:rFonts w:ascii="Times New Roman" w:hAnsi="Times New Roman"/>
          <w:sz w:val="26"/>
          <w:szCs w:val="26"/>
          <w:rPrChange w:id="82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Efrain Turban, Jay E. Aronson, Ting-Peng Liang(2011)</w:t>
      </w:r>
      <w:r w:rsidRPr="004000CA">
        <w:rPr>
          <w:rFonts w:ascii="Times New Roman" w:hAnsi="Times New Roman"/>
          <w:i/>
          <w:sz w:val="26"/>
          <w:szCs w:val="26"/>
          <w:rPrChange w:id="825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>,</w:t>
      </w:r>
      <w:r w:rsidRPr="004000CA">
        <w:rPr>
          <w:rFonts w:ascii="Times New Roman" w:hAnsi="Times New Roman"/>
          <w:sz w:val="26"/>
          <w:szCs w:val="26"/>
          <w:rPrChange w:id="82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r w:rsidRPr="004000CA">
        <w:rPr>
          <w:rFonts w:ascii="Times New Roman" w:hAnsi="Times New Roman"/>
          <w:i/>
          <w:sz w:val="26"/>
          <w:szCs w:val="26"/>
          <w:rPrChange w:id="827" w:author="thanh binh" w:date="2016-10-06T08:32:00Z">
            <w:rPr>
              <w:rFonts w:ascii="Times New Roman" w:hAnsi="Times New Roman"/>
              <w:i/>
              <w:sz w:val="24"/>
              <w:szCs w:val="24"/>
            </w:rPr>
          </w:rPrChange>
        </w:rPr>
        <w:t>Decision Support Systems and Business Intelligence Systems,</w:t>
      </w:r>
      <w:r w:rsidRPr="004000CA">
        <w:rPr>
          <w:rFonts w:ascii="Times New Roman" w:hAnsi="Times New Roman"/>
          <w:sz w:val="26"/>
          <w:szCs w:val="26"/>
          <w:rPrChange w:id="82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9</w:t>
      </w:r>
      <w:r w:rsidRPr="004000CA">
        <w:rPr>
          <w:rFonts w:ascii="Times New Roman" w:hAnsi="Times New Roman"/>
          <w:sz w:val="26"/>
          <w:szCs w:val="26"/>
          <w:vertAlign w:val="superscript"/>
          <w:rPrChange w:id="829" w:author="thanh binh" w:date="2016-10-06T08:32:00Z">
            <w:rPr>
              <w:rFonts w:ascii="Times New Roman" w:hAnsi="Times New Roman"/>
              <w:sz w:val="24"/>
              <w:szCs w:val="24"/>
              <w:vertAlign w:val="superscript"/>
            </w:rPr>
          </w:rPrChange>
        </w:rPr>
        <w:t>th</w:t>
      </w:r>
      <w:r w:rsidRPr="004000CA">
        <w:rPr>
          <w:rFonts w:ascii="Times New Roman" w:hAnsi="Times New Roman"/>
          <w:sz w:val="26"/>
          <w:szCs w:val="26"/>
          <w:rPrChange w:id="83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 edition.</w:t>
      </w:r>
    </w:p>
    <w:p w14:paraId="3A51A387" w14:textId="21E21538" w:rsidR="00CE3D7B" w:rsidRPr="004000CA" w:rsidRDefault="00CE3D7B" w:rsidP="004000CA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831" w:author="thanh binh" w:date="2016-10-06T08:3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832" w:author="thanh binh" w:date="2016-10-06T08:35:00Z">
          <w:pPr>
            <w:spacing w:before="120" w:after="0"/>
          </w:pPr>
        </w:pPrChange>
      </w:pPr>
      <w:r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833" w:author="thanh binh" w:date="2016-10-06T08:3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lastRenderedPageBreak/>
        <w:t xml:space="preserve">9. </w:t>
      </w:r>
      <w:r w:rsidR="004E6244" w:rsidRPr="004000CA">
        <w:rPr>
          <w:rFonts w:ascii="Times New Roman" w:eastAsia="Times New Roman" w:hAnsi="Times New Roman"/>
          <w:b/>
          <w:sz w:val="26"/>
          <w:szCs w:val="26"/>
          <w:rPrChange w:id="834" w:author="thanh binh" w:date="2016-10-06T08:35:00Z">
            <w:rPr>
              <w:rFonts w:ascii="Times New Roman" w:eastAsia="Times New Roman" w:hAnsi="Times New Roman"/>
              <w:sz w:val="24"/>
              <w:szCs w:val="24"/>
            </w:rPr>
          </w:rPrChange>
        </w:rPr>
        <w:t>ASSESSMENT &amp; GRADING POLICY</w:t>
      </w:r>
      <w:r w:rsidRPr="004000CA">
        <w:rPr>
          <w:rFonts w:ascii="Times New Roman" w:eastAsia="Times New Roman" w:hAnsi="Times New Roman"/>
          <w:b/>
          <w:color w:val="000000"/>
          <w:sz w:val="26"/>
          <w:szCs w:val="26"/>
          <w:rPrChange w:id="835" w:author="thanh binh" w:date="2016-10-06T08:3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:</w:t>
      </w:r>
    </w:p>
    <w:p w14:paraId="68FB54F2" w14:textId="07300248" w:rsidR="00CE3D7B" w:rsidRPr="004000CA" w:rsidRDefault="00CE3D7B" w:rsidP="004000CA">
      <w:pPr>
        <w:spacing w:after="0" w:line="360" w:lineRule="auto"/>
        <w:ind w:left="180"/>
        <w:rPr>
          <w:rFonts w:ascii="Times New Roman" w:hAnsi="Times New Roman"/>
          <w:sz w:val="26"/>
          <w:szCs w:val="26"/>
          <w:rPrChange w:id="83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837" w:author="thanh binh" w:date="2016-10-06T08:33:00Z">
          <w:pPr>
            <w:spacing w:before="120" w:after="0" w:line="288" w:lineRule="auto"/>
            <w:ind w:left="180"/>
          </w:pPr>
        </w:pPrChange>
      </w:pPr>
      <w:r w:rsidRPr="004000CA">
        <w:rPr>
          <w:rFonts w:ascii="Times New Roman" w:hAnsi="Times New Roman"/>
          <w:sz w:val="26"/>
          <w:szCs w:val="26"/>
          <w:rPrChange w:id="83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- </w:t>
      </w:r>
      <w:r w:rsidR="006165A3" w:rsidRPr="004000CA">
        <w:rPr>
          <w:rFonts w:ascii="Times New Roman" w:hAnsi="Times New Roman"/>
          <w:sz w:val="26"/>
          <w:szCs w:val="26"/>
          <w:rPrChange w:id="83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Participation</w:t>
      </w:r>
      <w:r w:rsidRPr="004000CA">
        <w:rPr>
          <w:rFonts w:ascii="Times New Roman" w:hAnsi="Times New Roman"/>
          <w:sz w:val="26"/>
          <w:szCs w:val="26"/>
          <w:rPrChange w:id="84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: </w:t>
      </w:r>
      <w:r w:rsidR="006165A3" w:rsidRPr="004000CA">
        <w:rPr>
          <w:rFonts w:ascii="Times New Roman" w:hAnsi="Times New Roman"/>
          <w:sz w:val="26"/>
          <w:szCs w:val="26"/>
          <w:rPrChange w:id="841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4000CA">
        <w:rPr>
          <w:rFonts w:ascii="Times New Roman" w:hAnsi="Times New Roman"/>
          <w:sz w:val="26"/>
          <w:szCs w:val="26"/>
          <w:rPrChange w:id="84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10% </w:t>
      </w:r>
    </w:p>
    <w:p w14:paraId="0CF6BF21" w14:textId="415C2624" w:rsidR="00CE3D7B" w:rsidRPr="004000CA" w:rsidRDefault="00CE3D7B" w:rsidP="004000CA">
      <w:pPr>
        <w:spacing w:after="0" w:line="360" w:lineRule="auto"/>
        <w:ind w:left="180"/>
        <w:rPr>
          <w:rFonts w:ascii="Times New Roman" w:hAnsi="Times New Roman"/>
          <w:sz w:val="26"/>
          <w:szCs w:val="26"/>
          <w:rPrChange w:id="84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844" w:author="thanh binh" w:date="2016-10-06T08:33:00Z">
          <w:pPr>
            <w:spacing w:before="120" w:after="0" w:line="288" w:lineRule="auto"/>
            <w:ind w:left="180"/>
          </w:pPr>
        </w:pPrChange>
      </w:pPr>
      <w:r w:rsidRPr="004000CA">
        <w:rPr>
          <w:rFonts w:ascii="Times New Roman" w:hAnsi="Times New Roman"/>
          <w:sz w:val="26"/>
          <w:szCs w:val="26"/>
          <w:rPrChange w:id="84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- </w:t>
      </w:r>
      <w:r w:rsidR="006165A3" w:rsidRPr="004000CA">
        <w:rPr>
          <w:rFonts w:ascii="Times New Roman" w:hAnsi="Times New Roman"/>
          <w:sz w:val="26"/>
          <w:szCs w:val="26"/>
          <w:rPrChange w:id="84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Mid-term test</w:t>
      </w:r>
      <w:r w:rsidRPr="004000CA">
        <w:rPr>
          <w:rFonts w:ascii="Times New Roman" w:hAnsi="Times New Roman"/>
          <w:sz w:val="26"/>
          <w:szCs w:val="26"/>
          <w:rPrChange w:id="84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: </w:t>
      </w:r>
      <w:r w:rsidR="006165A3" w:rsidRPr="004000CA">
        <w:rPr>
          <w:rFonts w:ascii="Times New Roman" w:hAnsi="Times New Roman"/>
          <w:sz w:val="26"/>
          <w:szCs w:val="26"/>
          <w:rPrChange w:id="848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4000CA">
        <w:rPr>
          <w:rFonts w:ascii="Times New Roman" w:hAnsi="Times New Roman"/>
          <w:sz w:val="26"/>
          <w:szCs w:val="26"/>
          <w:rPrChange w:id="84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20% </w:t>
      </w:r>
    </w:p>
    <w:p w14:paraId="710F0816" w14:textId="57EB4D02" w:rsidR="00CE3D7B" w:rsidRPr="004000CA" w:rsidRDefault="00CE3D7B" w:rsidP="004000CA">
      <w:pPr>
        <w:spacing w:after="0" w:line="360" w:lineRule="auto"/>
        <w:ind w:left="180"/>
        <w:rPr>
          <w:rFonts w:ascii="Times New Roman" w:hAnsi="Times New Roman"/>
          <w:sz w:val="26"/>
          <w:szCs w:val="26"/>
          <w:rPrChange w:id="85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851" w:author="thanh binh" w:date="2016-10-06T08:33:00Z">
          <w:pPr>
            <w:spacing w:before="120" w:after="0" w:line="288" w:lineRule="auto"/>
            <w:ind w:left="180"/>
          </w:pPr>
        </w:pPrChange>
      </w:pPr>
      <w:r w:rsidRPr="004000CA">
        <w:rPr>
          <w:rFonts w:ascii="Times New Roman" w:hAnsi="Times New Roman"/>
          <w:sz w:val="26"/>
          <w:szCs w:val="26"/>
          <w:rPrChange w:id="852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- </w:t>
      </w:r>
      <w:r w:rsidR="006165A3" w:rsidRPr="004000CA">
        <w:rPr>
          <w:rFonts w:ascii="Times New Roman" w:hAnsi="Times New Roman"/>
          <w:sz w:val="26"/>
          <w:szCs w:val="26"/>
          <w:rPrChange w:id="853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Final exam</w:t>
      </w:r>
      <w:r w:rsidRPr="004000CA">
        <w:rPr>
          <w:rFonts w:ascii="Times New Roman" w:hAnsi="Times New Roman"/>
          <w:sz w:val="26"/>
          <w:szCs w:val="26"/>
          <w:rPrChange w:id="854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:</w:t>
      </w:r>
      <w:r w:rsidR="006165A3" w:rsidRPr="004000CA">
        <w:rPr>
          <w:rFonts w:ascii="Times New Roman" w:hAnsi="Times New Roman"/>
          <w:sz w:val="26"/>
          <w:szCs w:val="26"/>
          <w:rPrChange w:id="855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4000CA">
        <w:rPr>
          <w:rFonts w:ascii="Times New Roman" w:hAnsi="Times New Roman"/>
          <w:sz w:val="26"/>
          <w:szCs w:val="26"/>
          <w:rPrChange w:id="856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 xml:space="preserve">70% </w:t>
      </w:r>
    </w:p>
    <w:p w14:paraId="68B62F8C" w14:textId="3D240048" w:rsidR="00CE3D7B" w:rsidRPr="004000CA" w:rsidRDefault="00904169" w:rsidP="004000CA">
      <w:pPr>
        <w:spacing w:after="0" w:line="360" w:lineRule="auto"/>
        <w:ind w:left="180"/>
        <w:rPr>
          <w:rFonts w:ascii="Times New Roman" w:hAnsi="Times New Roman"/>
          <w:sz w:val="26"/>
          <w:szCs w:val="26"/>
          <w:rPrChange w:id="857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pPrChange w:id="858" w:author="thanh binh" w:date="2016-10-06T08:33:00Z">
          <w:pPr>
            <w:spacing w:before="120" w:after="0" w:line="288" w:lineRule="auto"/>
            <w:ind w:left="180"/>
          </w:pPr>
        </w:pPrChange>
      </w:pPr>
      <w:r w:rsidRPr="004000CA">
        <w:rPr>
          <w:rFonts w:ascii="Times New Roman" w:hAnsi="Times New Roman"/>
          <w:sz w:val="26"/>
          <w:szCs w:val="26"/>
          <w:rPrChange w:id="859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Student can only seat for final exam when they have a minimum participation mark of 5 and have sat for mid-term test</w:t>
      </w:r>
      <w:r w:rsidR="00CE3D7B" w:rsidRPr="004000CA">
        <w:rPr>
          <w:rFonts w:ascii="Times New Roman" w:hAnsi="Times New Roman"/>
          <w:sz w:val="26"/>
          <w:szCs w:val="26"/>
          <w:rPrChange w:id="860" w:author="thanh binh" w:date="2016-10-06T08:32:00Z">
            <w:rPr>
              <w:rFonts w:ascii="Times New Roman" w:hAnsi="Times New Roman"/>
              <w:sz w:val="24"/>
              <w:szCs w:val="24"/>
            </w:rPr>
          </w:rPrChange>
        </w:rPr>
        <w:t>.</w:t>
      </w:r>
    </w:p>
    <w:p w14:paraId="292BB00F" w14:textId="77777777" w:rsidR="00904169" w:rsidRPr="004000CA" w:rsidRDefault="00904169" w:rsidP="004000CA">
      <w:pPr>
        <w:spacing w:after="0" w:line="360" w:lineRule="auto"/>
        <w:jc w:val="center"/>
        <w:rPr>
          <w:rFonts w:ascii="Times New Roman" w:eastAsia="Times New Roman" w:hAnsi="Times New Roman"/>
          <w:b/>
          <w:i/>
          <w:iCs/>
          <w:color w:val="000000"/>
          <w:sz w:val="26"/>
          <w:szCs w:val="26"/>
          <w:rPrChange w:id="861" w:author="thanh binh" w:date="2016-10-06T08:32:00Z">
            <w:rPr>
              <w:rFonts w:ascii="Times New Roman" w:eastAsia="Times New Roman" w:hAnsi="Times New Roman"/>
              <w:b/>
              <w:i/>
              <w:iCs/>
              <w:color w:val="000000"/>
              <w:sz w:val="24"/>
              <w:szCs w:val="24"/>
            </w:rPr>
          </w:rPrChange>
        </w:rPr>
        <w:pPrChange w:id="862" w:author="thanh binh" w:date="2016-10-06T08:33:00Z">
          <w:pPr>
            <w:spacing w:before="120" w:after="0"/>
            <w:jc w:val="center"/>
          </w:pPr>
        </w:pPrChange>
      </w:pPr>
    </w:p>
    <w:p w14:paraId="7D5A2FF3" w14:textId="4D89F3BD" w:rsidR="004E6244" w:rsidRPr="004000CA" w:rsidRDefault="00904169" w:rsidP="004000CA">
      <w:pPr>
        <w:spacing w:after="0" w:line="360" w:lineRule="auto"/>
        <w:jc w:val="right"/>
        <w:rPr>
          <w:rFonts w:ascii="Times New Roman" w:eastAsia="Times New Roman" w:hAnsi="Times New Roman"/>
          <w:i/>
          <w:iCs/>
          <w:sz w:val="26"/>
          <w:szCs w:val="26"/>
          <w:rPrChange w:id="863" w:author="thanh binh" w:date="2016-10-06T08:32:00Z">
            <w:rPr>
              <w:rFonts w:ascii="Times New Roman" w:eastAsia="Times New Roman" w:hAnsi="Times New Roman"/>
              <w:i/>
              <w:iCs/>
              <w:sz w:val="24"/>
              <w:szCs w:val="24"/>
            </w:rPr>
          </w:rPrChange>
        </w:rPr>
        <w:pPrChange w:id="864" w:author="thanh binh" w:date="2016-10-06T08:35:00Z">
          <w:pPr>
            <w:spacing w:after="0"/>
          </w:pPr>
        </w:pPrChange>
      </w:pPr>
      <w:del w:id="865" w:author="thanh binh" w:date="2016-10-06T08:35:00Z">
        <w:r w:rsidRPr="004000CA" w:rsidDel="004000CA">
          <w:rPr>
            <w:rFonts w:ascii="Times New Roman" w:eastAsia="Times New Roman" w:hAnsi="Times New Roman"/>
            <w:b/>
            <w:i/>
            <w:iCs/>
            <w:color w:val="000000"/>
            <w:sz w:val="26"/>
            <w:szCs w:val="26"/>
            <w:rPrChange w:id="866" w:author="thanh binh" w:date="2016-10-06T08:32:00Z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</w:rPr>
            </w:rPrChange>
          </w:rPr>
          <w:delText xml:space="preserve">                                                                     </w:delText>
        </w:r>
      </w:del>
      <w:r w:rsidR="004E6244" w:rsidRPr="004000CA">
        <w:rPr>
          <w:rFonts w:ascii="Times New Roman" w:eastAsia="Times New Roman" w:hAnsi="Times New Roman"/>
          <w:i/>
          <w:iCs/>
          <w:sz w:val="26"/>
          <w:szCs w:val="26"/>
          <w:rPrChange w:id="867" w:author="thanh binh" w:date="2016-10-06T08:32:00Z">
            <w:rPr>
              <w:rFonts w:ascii="Times New Roman" w:eastAsia="Times New Roman" w:hAnsi="Times New Roman"/>
              <w:i/>
              <w:iCs/>
              <w:sz w:val="24"/>
              <w:szCs w:val="24"/>
            </w:rPr>
          </w:rPrChange>
        </w:rPr>
        <w:t>H</w:t>
      </w:r>
      <w:ins w:id="868" w:author="Ngoc Nguyen" w:date="2016-09-18T20:32:00Z">
        <w:r w:rsidR="003939EF" w:rsidRPr="004000CA">
          <w:rPr>
            <w:rFonts w:ascii="Times New Roman" w:eastAsia="Times New Roman" w:hAnsi="Times New Roman"/>
            <w:i/>
            <w:iCs/>
            <w:sz w:val="26"/>
            <w:szCs w:val="26"/>
            <w:rPrChange w:id="869" w:author="thanh binh" w:date="2016-10-06T08:32:00Z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rPrChange>
          </w:rPr>
          <w:t>a</w:t>
        </w:r>
      </w:ins>
      <w:del w:id="870" w:author="Ngoc Nguyen" w:date="2016-09-18T20:32:00Z">
        <w:r w:rsidR="004E6244" w:rsidRPr="004000CA" w:rsidDel="003939EF">
          <w:rPr>
            <w:rFonts w:ascii="Times New Roman" w:eastAsia="Times New Roman" w:hAnsi="Times New Roman"/>
            <w:i/>
            <w:iCs/>
            <w:sz w:val="26"/>
            <w:szCs w:val="26"/>
            <w:rPrChange w:id="871" w:author="thanh binh" w:date="2016-10-06T08:32:00Z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rPrChange>
          </w:rPr>
          <w:delText>à</w:delText>
        </w:r>
      </w:del>
      <w:r w:rsidR="004E6244" w:rsidRPr="004000CA">
        <w:rPr>
          <w:rFonts w:ascii="Times New Roman" w:eastAsia="Times New Roman" w:hAnsi="Times New Roman"/>
          <w:i/>
          <w:iCs/>
          <w:sz w:val="26"/>
          <w:szCs w:val="26"/>
          <w:rPrChange w:id="872" w:author="thanh binh" w:date="2016-10-06T08:32:00Z">
            <w:rPr>
              <w:rFonts w:ascii="Times New Roman" w:eastAsia="Times New Roman" w:hAnsi="Times New Roman"/>
              <w:i/>
              <w:iCs/>
              <w:sz w:val="24"/>
              <w:szCs w:val="24"/>
            </w:rPr>
          </w:rPrChange>
        </w:rPr>
        <w:t xml:space="preserve"> N</w:t>
      </w:r>
      <w:ins w:id="873" w:author="Ngoc Nguyen" w:date="2016-09-18T20:32:00Z">
        <w:r w:rsidR="003939EF" w:rsidRPr="004000CA">
          <w:rPr>
            <w:rFonts w:ascii="Times New Roman" w:eastAsia="Times New Roman" w:hAnsi="Times New Roman"/>
            <w:i/>
            <w:iCs/>
            <w:sz w:val="26"/>
            <w:szCs w:val="26"/>
            <w:rPrChange w:id="874" w:author="thanh binh" w:date="2016-10-06T08:32:00Z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rPrChange>
          </w:rPr>
          <w:t>o</w:t>
        </w:r>
      </w:ins>
      <w:del w:id="875" w:author="Ngoc Nguyen" w:date="2016-09-18T20:32:00Z">
        <w:r w:rsidR="004E6244" w:rsidRPr="004000CA" w:rsidDel="003939EF">
          <w:rPr>
            <w:rFonts w:ascii="Times New Roman" w:eastAsia="Times New Roman" w:hAnsi="Times New Roman"/>
            <w:i/>
            <w:iCs/>
            <w:sz w:val="26"/>
            <w:szCs w:val="26"/>
            <w:rPrChange w:id="876" w:author="thanh binh" w:date="2016-10-06T08:32:00Z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rPrChange>
          </w:rPr>
          <w:delText>ộ</w:delText>
        </w:r>
      </w:del>
      <w:r w:rsidR="004E6244" w:rsidRPr="004000CA">
        <w:rPr>
          <w:rFonts w:ascii="Times New Roman" w:eastAsia="Times New Roman" w:hAnsi="Times New Roman"/>
          <w:i/>
          <w:iCs/>
          <w:sz w:val="26"/>
          <w:szCs w:val="26"/>
          <w:rPrChange w:id="877" w:author="thanh binh" w:date="2016-10-06T08:32:00Z">
            <w:rPr>
              <w:rFonts w:ascii="Times New Roman" w:eastAsia="Times New Roman" w:hAnsi="Times New Roman"/>
              <w:i/>
              <w:iCs/>
              <w:sz w:val="24"/>
              <w:szCs w:val="24"/>
            </w:rPr>
          </w:rPrChange>
        </w:rPr>
        <w:t>i,                        ,2016</w:t>
      </w:r>
      <w:bookmarkStart w:id="878" w:name="_GoBack"/>
      <w:bookmarkEnd w:id="878"/>
    </w:p>
    <w:tbl>
      <w:tblPr>
        <w:tblW w:w="8670" w:type="dxa"/>
        <w:tblInd w:w="108" w:type="dxa"/>
        <w:tblLook w:val="0000" w:firstRow="0" w:lastRow="0" w:firstColumn="0" w:lastColumn="0" w:noHBand="0" w:noVBand="0"/>
        <w:tblPrChange w:id="879" w:author="thanh binh" w:date="2016-10-06T08:36:00Z">
          <w:tblPr>
            <w:tblW w:w="8250" w:type="dxa"/>
            <w:tblInd w:w="52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4253"/>
        <w:gridCol w:w="4417"/>
        <w:tblGridChange w:id="880">
          <w:tblGrid>
            <w:gridCol w:w="4575"/>
            <w:gridCol w:w="3675"/>
          </w:tblGrid>
        </w:tblGridChange>
      </w:tblGrid>
      <w:tr w:rsidR="004000CA" w14:paraId="2C470241" w14:textId="129C5B13" w:rsidTr="004000CA">
        <w:tblPrEx>
          <w:tblCellMar>
            <w:top w:w="0" w:type="dxa"/>
            <w:bottom w:w="0" w:type="dxa"/>
          </w:tblCellMar>
          <w:tblPrExChange w:id="881" w:author="thanh binh" w:date="2016-10-06T08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649"/>
          <w:trPrChange w:id="882" w:author="thanh binh" w:date="2016-10-06T08:36:00Z">
            <w:trPr>
              <w:trHeight w:val="3165"/>
            </w:trPr>
          </w:trPrChange>
        </w:trPr>
        <w:tc>
          <w:tcPr>
            <w:tcW w:w="4253" w:type="dxa"/>
            <w:tcPrChange w:id="883" w:author="thanh binh" w:date="2016-10-06T08:36:00Z">
              <w:tcPr>
                <w:tcW w:w="4575" w:type="dxa"/>
              </w:tcPr>
            </w:tcPrChange>
          </w:tcPr>
          <w:p w14:paraId="35CDC2DB" w14:textId="58B42867" w:rsidR="004000CA" w:rsidDel="004000CA" w:rsidRDefault="004000CA" w:rsidP="004000CA">
            <w:pPr>
              <w:spacing w:after="0" w:line="360" w:lineRule="auto"/>
              <w:jc w:val="center"/>
              <w:rPr>
                <w:del w:id="884" w:author="thanh binh" w:date="2016-10-06T08:36:00Z"/>
                <w:rFonts w:ascii="Times New Roman" w:eastAsia="Times New Roman" w:hAnsi="Times New Roman"/>
                <w:b/>
                <w:sz w:val="26"/>
                <w:szCs w:val="26"/>
              </w:rPr>
              <w:pPrChange w:id="885" w:author="thanh binh" w:date="2016-10-06T08:36:00Z">
                <w:pPr>
                  <w:spacing w:after="0" w:line="360" w:lineRule="auto"/>
                  <w:jc w:val="center"/>
                </w:pPr>
              </w:pPrChange>
            </w:pPr>
            <w:r w:rsidRPr="004000CA">
              <w:rPr>
                <w:rFonts w:ascii="Times New Roman" w:eastAsia="Times New Roman" w:hAnsi="Times New Roman"/>
                <w:b/>
                <w:sz w:val="26"/>
                <w:szCs w:val="26"/>
                <w:rPrChange w:id="886" w:author="thanh binh" w:date="2016-10-06T08:35:00Z">
                  <w:rPr>
                    <w:rFonts w:ascii="Times New Roman" w:eastAsia="Times New Roman" w:hAnsi="Times New Roman"/>
                    <w:sz w:val="24"/>
                    <w:szCs w:val="24"/>
                  </w:rPr>
                </w:rPrChange>
              </w:rPr>
              <w:t>HEAD OF DEPARTMENT</w:t>
            </w:r>
          </w:p>
          <w:p w14:paraId="35191989" w14:textId="77777777" w:rsidR="004000CA" w:rsidRPr="004A6A08" w:rsidDel="004000CA" w:rsidRDefault="004000CA" w:rsidP="004000CA">
            <w:pPr>
              <w:spacing w:before="120" w:after="0"/>
              <w:rPr>
                <w:del w:id="887" w:author="thanh binh" w:date="2016-10-06T08:36:00Z"/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05425964" w14:textId="77777777" w:rsidR="004000CA" w:rsidRPr="004A6A08" w:rsidDel="004000CA" w:rsidRDefault="004000CA" w:rsidP="004000CA">
            <w:pPr>
              <w:spacing w:before="120" w:after="0" w:line="240" w:lineRule="auto"/>
              <w:rPr>
                <w:del w:id="888" w:author="thanh binh" w:date="2016-10-06T08:36:00Z"/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62891E81" w14:textId="77777777" w:rsidR="004000CA" w:rsidRPr="004000CA" w:rsidRDefault="004000CA" w:rsidP="004000C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rPrChange w:id="889" w:author="thanh binh" w:date="2016-10-06T08:36:00Z">
                  <w:rPr>
                    <w:rFonts w:ascii="Times New Roman" w:eastAsia="Times New Roman" w:hAnsi="Times New Roman"/>
                    <w:b/>
                    <w:sz w:val="26"/>
                    <w:szCs w:val="26"/>
                  </w:rPr>
                </w:rPrChange>
              </w:rPr>
              <w:pPrChange w:id="890" w:author="thanh binh" w:date="2016-10-06T08:36:00Z">
                <w:pPr>
                  <w:spacing w:before="120"/>
                </w:pPr>
              </w:pPrChange>
            </w:pPr>
          </w:p>
        </w:tc>
        <w:tc>
          <w:tcPr>
            <w:tcW w:w="4417" w:type="dxa"/>
            <w:tcPrChange w:id="891" w:author="thanh binh" w:date="2016-10-06T08:36:00Z">
              <w:tcPr>
                <w:tcW w:w="3675" w:type="dxa"/>
              </w:tcPr>
            </w:tcPrChange>
          </w:tcPr>
          <w:p w14:paraId="2597BA58" w14:textId="77777777" w:rsidR="004000CA" w:rsidRDefault="004000CA" w:rsidP="004000CA">
            <w:pPr>
              <w:spacing w:after="0" w:line="360" w:lineRule="auto"/>
              <w:jc w:val="center"/>
              <w:rPr>
                <w:ins w:id="892" w:author="thanh binh" w:date="2016-10-06T08:36:00Z"/>
                <w:rFonts w:ascii="Times New Roman" w:eastAsia="Times New Roman" w:hAnsi="Times New Roman"/>
                <w:b/>
                <w:sz w:val="26"/>
                <w:szCs w:val="26"/>
              </w:rPr>
              <w:pPrChange w:id="893" w:author="thanh binh" w:date="2016-10-06T08:36:00Z">
                <w:pPr>
                  <w:spacing w:before="120" w:after="0"/>
                  <w:jc w:val="center"/>
                </w:pPr>
              </w:pPrChange>
            </w:pPr>
            <w:r w:rsidRPr="004000CA">
              <w:rPr>
                <w:rFonts w:ascii="Times New Roman" w:eastAsia="Times New Roman" w:hAnsi="Times New Roman"/>
                <w:b/>
                <w:sz w:val="26"/>
                <w:szCs w:val="26"/>
                <w:rPrChange w:id="894" w:author="thanh binh" w:date="2016-10-06T08:35:00Z">
                  <w:rPr>
                    <w:rFonts w:ascii="Times New Roman" w:eastAsia="Times New Roman" w:hAnsi="Times New Roman"/>
                    <w:sz w:val="24"/>
                    <w:szCs w:val="24"/>
                  </w:rPr>
                </w:rPrChange>
              </w:rPr>
              <w:t>PRESIDENT</w:t>
            </w:r>
          </w:p>
          <w:p w14:paraId="127EEF3B" w14:textId="77777777" w:rsidR="004000CA" w:rsidRDefault="004000CA" w:rsidP="004000CA">
            <w:pPr>
              <w:spacing w:after="0" w:line="360" w:lineRule="auto"/>
              <w:jc w:val="center"/>
              <w:rPr>
                <w:ins w:id="895" w:author="thanh binh" w:date="2016-10-06T08:36:00Z"/>
                <w:rFonts w:ascii="Times New Roman" w:eastAsia="Times New Roman" w:hAnsi="Times New Roman"/>
                <w:b/>
                <w:sz w:val="26"/>
                <w:szCs w:val="26"/>
              </w:rPr>
              <w:pPrChange w:id="896" w:author="thanh binh" w:date="2016-10-06T08:36:00Z">
                <w:pPr>
                  <w:spacing w:before="120" w:after="0"/>
                  <w:jc w:val="center"/>
                </w:pPr>
              </w:pPrChange>
            </w:pPr>
          </w:p>
          <w:p w14:paraId="2AAC6EEB" w14:textId="77777777" w:rsidR="004000CA" w:rsidRDefault="004000CA" w:rsidP="004000CA">
            <w:pPr>
              <w:spacing w:after="0" w:line="360" w:lineRule="auto"/>
              <w:jc w:val="center"/>
              <w:rPr>
                <w:ins w:id="897" w:author="thanh binh" w:date="2016-10-06T08:36:00Z"/>
                <w:rFonts w:ascii="Times New Roman" w:eastAsia="Times New Roman" w:hAnsi="Times New Roman"/>
                <w:b/>
                <w:sz w:val="26"/>
                <w:szCs w:val="26"/>
              </w:rPr>
              <w:pPrChange w:id="898" w:author="thanh binh" w:date="2016-10-06T08:36:00Z">
                <w:pPr>
                  <w:spacing w:before="120" w:after="0"/>
                  <w:jc w:val="center"/>
                </w:pPr>
              </w:pPrChange>
            </w:pPr>
          </w:p>
          <w:p w14:paraId="342807F6" w14:textId="77777777" w:rsidR="004000CA" w:rsidRDefault="004000CA" w:rsidP="004000CA">
            <w:pPr>
              <w:spacing w:after="0" w:line="360" w:lineRule="auto"/>
              <w:jc w:val="center"/>
              <w:rPr>
                <w:ins w:id="899" w:author="thanh binh" w:date="2016-10-06T08:36:00Z"/>
                <w:rFonts w:ascii="Times New Roman" w:eastAsia="Times New Roman" w:hAnsi="Times New Roman"/>
                <w:b/>
                <w:sz w:val="26"/>
                <w:szCs w:val="26"/>
              </w:rPr>
              <w:pPrChange w:id="900" w:author="thanh binh" w:date="2016-10-06T08:36:00Z">
                <w:pPr>
                  <w:spacing w:before="120" w:after="0"/>
                  <w:jc w:val="center"/>
                </w:pPr>
              </w:pPrChange>
            </w:pPr>
          </w:p>
          <w:p w14:paraId="7EC632FE" w14:textId="77777777" w:rsidR="004000CA" w:rsidRDefault="004000CA" w:rsidP="004000CA">
            <w:pPr>
              <w:spacing w:after="0" w:line="360" w:lineRule="auto"/>
              <w:jc w:val="center"/>
              <w:rPr>
                <w:ins w:id="901" w:author="thanh binh" w:date="2016-10-06T08:36:00Z"/>
                <w:rFonts w:ascii="Times New Roman" w:eastAsia="Times New Roman" w:hAnsi="Times New Roman"/>
                <w:b/>
                <w:sz w:val="26"/>
                <w:szCs w:val="26"/>
              </w:rPr>
              <w:pPrChange w:id="902" w:author="thanh binh" w:date="2016-10-06T08:36:00Z">
                <w:pPr>
                  <w:spacing w:before="120" w:after="0"/>
                  <w:jc w:val="center"/>
                </w:pPr>
              </w:pPrChange>
            </w:pPr>
          </w:p>
          <w:p w14:paraId="149F372F" w14:textId="31B00770" w:rsidR="004000CA" w:rsidRPr="004000CA" w:rsidDel="004000CA" w:rsidRDefault="004000CA" w:rsidP="004000CA">
            <w:pPr>
              <w:spacing w:after="0" w:line="360" w:lineRule="auto"/>
              <w:jc w:val="center"/>
              <w:rPr>
                <w:del w:id="903" w:author="thanh binh" w:date="2016-10-06T08:36:00Z"/>
                <w:rFonts w:ascii="Times New Roman" w:eastAsia="Times New Roman" w:hAnsi="Times New Roman"/>
                <w:b/>
                <w:color w:val="000000"/>
                <w:sz w:val="26"/>
                <w:szCs w:val="26"/>
                <w:rPrChange w:id="904" w:author="thanh binh" w:date="2016-10-06T08:35:00Z">
                  <w:rPr>
                    <w:del w:id="905" w:author="thanh binh" w:date="2016-10-06T08:36:00Z"/>
                    <w:rFonts w:ascii="Times New Roman" w:eastAsia="Times New Roman" w:hAnsi="Times New Roman"/>
                    <w:color w:val="000000"/>
                    <w:sz w:val="24"/>
                    <w:szCs w:val="24"/>
                  </w:rPr>
                </w:rPrChange>
              </w:rPr>
              <w:pPrChange w:id="906" w:author="thanh binh" w:date="2016-10-06T08:36:00Z">
                <w:pPr>
                  <w:spacing w:before="120" w:after="0"/>
                  <w:jc w:val="center"/>
                </w:pPr>
              </w:pPrChange>
            </w:pPr>
            <w:ins w:id="907" w:author="thanh binh" w:date="2016-10-06T08:36:00Z">
              <w:r>
                <w:rPr>
                  <w:rFonts w:ascii="Times New Roman" w:eastAsia="Times New Roman" w:hAnsi="Times New Roman"/>
                  <w:b/>
                  <w:sz w:val="26"/>
                  <w:szCs w:val="26"/>
                </w:rPr>
                <w:t>Prof. Dr Tran Tho Dat</w:t>
              </w:r>
            </w:ins>
          </w:p>
          <w:p w14:paraId="48D47A51" w14:textId="77777777" w:rsidR="004000CA" w:rsidDel="004000CA" w:rsidRDefault="004000CA">
            <w:pPr>
              <w:spacing w:after="0" w:line="240" w:lineRule="auto"/>
              <w:rPr>
                <w:del w:id="908" w:author="thanh binh" w:date="2016-10-06T08:36:00Z"/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14:paraId="1A653FAF" w14:textId="77777777" w:rsidR="004000CA" w:rsidDel="004000CA" w:rsidRDefault="004000CA">
            <w:pPr>
              <w:spacing w:after="0" w:line="240" w:lineRule="auto"/>
              <w:rPr>
                <w:del w:id="909" w:author="thanh binh" w:date="2016-10-06T08:36:00Z"/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14:paraId="135EB562" w14:textId="6AAF50F3" w:rsidR="004000CA" w:rsidRDefault="004000CA" w:rsidP="004000C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  <w:pPrChange w:id="910" w:author="thanh binh" w:date="2016-10-06T08:36:00Z">
                <w:pPr>
                  <w:spacing w:before="120"/>
                </w:pPr>
              </w:pPrChange>
            </w:pPr>
          </w:p>
        </w:tc>
      </w:tr>
    </w:tbl>
    <w:p w14:paraId="747D31C2" w14:textId="2E4BCC7E" w:rsidR="00EB3DA5" w:rsidRPr="004A6A08" w:rsidRDefault="004E6244">
      <w:pPr>
        <w:rPr>
          <w:rFonts w:ascii="Times New Roman" w:hAnsi="Times New Roman"/>
          <w:sz w:val="24"/>
          <w:szCs w:val="24"/>
        </w:rPr>
      </w:pPr>
      <w:r w:rsidRPr="004000CA">
        <w:rPr>
          <w:rFonts w:ascii="Times New Roman" w:eastAsia="Times New Roman" w:hAnsi="Times New Roman"/>
          <w:b/>
          <w:sz w:val="26"/>
          <w:szCs w:val="26"/>
          <w:rPrChange w:id="911" w:author="thanh binh" w:date="2016-10-06T08:35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    </w:t>
      </w:r>
    </w:p>
    <w:sectPr w:rsidR="00EB3DA5" w:rsidRPr="004A6A08" w:rsidSect="004000CA">
      <w:pgSz w:w="11909" w:h="16834" w:code="9"/>
      <w:pgMar w:top="1440" w:right="1800" w:bottom="1440" w:left="1800" w:header="720" w:footer="720" w:gutter="0"/>
      <w:cols w:space="720"/>
      <w:docGrid w:linePitch="360"/>
      <w:sectPrChange w:id="912" w:author="thanh binh" w:date="2016-10-06T08:30:00Z">
        <w:sectPr w:rsidR="00EB3DA5" w:rsidRPr="004A6A08" w:rsidSect="004000CA">
          <w:pgMar w:top="1134" w:right="929" w:bottom="1134" w:left="1985" w:header="720" w:footer="720" w:gutter="0"/>
        </w:sectPr>
      </w:sectPrChange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37BCC"/>
    <w:multiLevelType w:val="hybridMultilevel"/>
    <w:tmpl w:val="53345DC6"/>
    <w:lvl w:ilvl="0" w:tplc="F3CC9D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3C87949"/>
    <w:multiLevelType w:val="hybridMultilevel"/>
    <w:tmpl w:val="84FA144C"/>
    <w:lvl w:ilvl="0" w:tplc="AD9A8B1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61315F"/>
    <w:multiLevelType w:val="hybridMultilevel"/>
    <w:tmpl w:val="806C0CFA"/>
    <w:lvl w:ilvl="0" w:tplc="8EC82F88">
      <w:start w:val="1"/>
      <w:numFmt w:val="decimal"/>
      <w:lvlText w:val="%1."/>
      <w:lvlJc w:val="righ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75006049"/>
    <w:multiLevelType w:val="hybridMultilevel"/>
    <w:tmpl w:val="38F45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D7B"/>
    <w:rsid w:val="00092045"/>
    <w:rsid w:val="000968FF"/>
    <w:rsid w:val="000E7DC1"/>
    <w:rsid w:val="000F7017"/>
    <w:rsid w:val="0036202C"/>
    <w:rsid w:val="003939EF"/>
    <w:rsid w:val="004000CA"/>
    <w:rsid w:val="004A6A08"/>
    <w:rsid w:val="004D77B6"/>
    <w:rsid w:val="004E6244"/>
    <w:rsid w:val="006165A3"/>
    <w:rsid w:val="0074703B"/>
    <w:rsid w:val="007651F8"/>
    <w:rsid w:val="0082596A"/>
    <w:rsid w:val="00904169"/>
    <w:rsid w:val="009312A7"/>
    <w:rsid w:val="00A66548"/>
    <w:rsid w:val="00A920D6"/>
    <w:rsid w:val="00A934AF"/>
    <w:rsid w:val="00B3071D"/>
    <w:rsid w:val="00BD0D52"/>
    <w:rsid w:val="00CB69D3"/>
    <w:rsid w:val="00CE3D7B"/>
    <w:rsid w:val="00D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52B60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D7B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E3D7B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4000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D7B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E3D7B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4000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Duc</dc:creator>
  <cp:keywords/>
  <dc:description/>
  <cp:lastModifiedBy>thanh binh</cp:lastModifiedBy>
  <cp:revision>3</cp:revision>
  <dcterms:created xsi:type="dcterms:W3CDTF">2016-09-18T10:32:00Z</dcterms:created>
  <dcterms:modified xsi:type="dcterms:W3CDTF">2016-10-06T01:37:00Z</dcterms:modified>
</cp:coreProperties>
</file>